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CD617" w14:textId="77777777" w:rsidR="00CA570E" w:rsidRPr="006B6D40" w:rsidRDefault="00CA570E" w:rsidP="00CA570E">
      <w:pPr>
        <w:pStyle w:val="MemoHeader"/>
        <w:jc w:val="center"/>
        <w:rPr>
          <w:rFonts w:ascii="Times New Roman" w:hAnsi="Times New Roman"/>
          <w:szCs w:val="32"/>
        </w:rPr>
      </w:pPr>
      <w:r w:rsidRPr="006B6D40">
        <w:rPr>
          <w:rFonts w:ascii="Times New Roman" w:hAnsi="Times New Roman"/>
          <w:szCs w:val="32"/>
        </w:rPr>
        <w:t>PUC Interoffice Memorandum</w:t>
      </w:r>
    </w:p>
    <w:p w14:paraId="052E04F4"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B6D40">
        <w:rPr>
          <w:rFonts w:ascii="Times New Roman" w:hAnsi="Times New Roman" w:cs="Times New Roman"/>
          <w:b/>
        </w:rPr>
        <w:t>To:</w:t>
      </w:r>
      <w:r w:rsidRPr="006B6D40">
        <w:rPr>
          <w:rFonts w:ascii="Times New Roman" w:hAnsi="Times New Roman" w:cs="Times New Roman"/>
        </w:rPr>
        <w:tab/>
      </w:r>
      <w:r w:rsidR="008E60CD">
        <w:rPr>
          <w:rFonts w:ascii="Times New Roman" w:hAnsi="Times New Roman" w:cs="Times New Roman"/>
        </w:rPr>
        <w:t>Erika Garcia</w:t>
      </w:r>
      <w:r w:rsidR="00304A32">
        <w:rPr>
          <w:rFonts w:ascii="Times New Roman" w:hAnsi="Times New Roman" w:cs="Times New Roman"/>
        </w:rPr>
        <w:t xml:space="preserve">, </w:t>
      </w:r>
      <w:r w:rsidRPr="006B6D40">
        <w:rPr>
          <w:rFonts w:ascii="Times New Roman" w:hAnsi="Times New Roman" w:cs="Times New Roman"/>
        </w:rPr>
        <w:t>Attorney</w:t>
      </w:r>
    </w:p>
    <w:p w14:paraId="5180BAE3"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6B6D40">
        <w:rPr>
          <w:rFonts w:ascii="Times New Roman" w:hAnsi="Times New Roman" w:cs="Times New Roman"/>
        </w:rPr>
        <w:t>Legal Division</w:t>
      </w:r>
    </w:p>
    <w:p w14:paraId="528E83C9"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40629062"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B6D40">
        <w:rPr>
          <w:rFonts w:ascii="Times New Roman" w:hAnsi="Times New Roman" w:cs="Times New Roman"/>
          <w:b/>
        </w:rPr>
        <w:t>Thru:</w:t>
      </w:r>
      <w:r w:rsidRPr="006B6D40">
        <w:rPr>
          <w:rFonts w:ascii="Times New Roman" w:hAnsi="Times New Roman" w:cs="Times New Roman"/>
        </w:rPr>
        <w:tab/>
      </w:r>
      <w:r w:rsidR="00EC646A">
        <w:rPr>
          <w:rFonts w:ascii="Times New Roman" w:hAnsi="Times New Roman" w:cs="Times New Roman"/>
        </w:rPr>
        <w:t>Lisa Fuentes</w:t>
      </w:r>
      <w:r w:rsidR="00C51022">
        <w:rPr>
          <w:rFonts w:ascii="Times New Roman" w:hAnsi="Times New Roman" w:cs="Times New Roman"/>
        </w:rPr>
        <w:t>,</w:t>
      </w:r>
      <w:r w:rsidR="006011B0" w:rsidRPr="006B6D40">
        <w:rPr>
          <w:rFonts w:ascii="Times New Roman" w:hAnsi="Times New Roman" w:cs="Times New Roman"/>
        </w:rPr>
        <w:t xml:space="preserve"> Manager</w:t>
      </w:r>
    </w:p>
    <w:p w14:paraId="2049DBB1"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6B6D40">
        <w:rPr>
          <w:rFonts w:ascii="Times New Roman" w:hAnsi="Times New Roman" w:cs="Times New Roman"/>
        </w:rPr>
        <w:t>Water Utilities Division</w:t>
      </w:r>
    </w:p>
    <w:p w14:paraId="4C7DD1D8"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11E81C52"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B6D40">
        <w:rPr>
          <w:rFonts w:ascii="Times New Roman" w:hAnsi="Times New Roman" w:cs="Times New Roman"/>
          <w:b/>
        </w:rPr>
        <w:t>From:</w:t>
      </w:r>
      <w:r w:rsidRPr="006B6D40">
        <w:rPr>
          <w:rFonts w:ascii="Times New Roman" w:hAnsi="Times New Roman" w:cs="Times New Roman"/>
        </w:rPr>
        <w:tab/>
      </w:r>
      <w:r w:rsidR="00304A32">
        <w:rPr>
          <w:rFonts w:ascii="Times New Roman" w:hAnsi="Times New Roman" w:cs="Times New Roman"/>
        </w:rPr>
        <w:t>Elisabeth English</w:t>
      </w:r>
      <w:r w:rsidR="00E51C5A">
        <w:rPr>
          <w:rFonts w:ascii="Times New Roman" w:hAnsi="Times New Roman" w:cs="Times New Roman"/>
        </w:rPr>
        <w:t>, Engineering Specialist</w:t>
      </w:r>
    </w:p>
    <w:p w14:paraId="109328E5" w14:textId="77777777" w:rsidR="00CA570E" w:rsidRPr="006B6D40" w:rsidRDefault="00CA570E" w:rsidP="005F14D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6B6D40">
        <w:rPr>
          <w:rFonts w:ascii="Times New Roman" w:hAnsi="Times New Roman" w:cs="Times New Roman"/>
        </w:rPr>
        <w:t>Water Utilities Division</w:t>
      </w:r>
    </w:p>
    <w:p w14:paraId="78948805"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753315CF"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B6D40">
        <w:rPr>
          <w:rFonts w:ascii="Times New Roman" w:hAnsi="Times New Roman" w:cs="Times New Roman"/>
          <w:b/>
        </w:rPr>
        <w:t>Date:</w:t>
      </w:r>
      <w:r w:rsidR="006B6D40">
        <w:rPr>
          <w:rFonts w:ascii="Times New Roman" w:hAnsi="Times New Roman" w:cs="Times New Roman"/>
        </w:rPr>
        <w:tab/>
      </w:r>
      <w:r w:rsidR="007A05E5">
        <w:rPr>
          <w:rFonts w:ascii="Times New Roman" w:hAnsi="Times New Roman" w:cs="Times New Roman"/>
        </w:rPr>
        <w:t>March 1</w:t>
      </w:r>
      <w:r w:rsidR="00EE0A44" w:rsidRPr="006B6D40">
        <w:rPr>
          <w:rFonts w:ascii="Times New Roman" w:hAnsi="Times New Roman" w:cs="Times New Roman"/>
        </w:rPr>
        <w:t xml:space="preserve">, </w:t>
      </w:r>
      <w:r w:rsidR="00EC646A">
        <w:rPr>
          <w:rFonts w:ascii="Times New Roman" w:hAnsi="Times New Roman" w:cs="Times New Roman"/>
        </w:rPr>
        <w:t>2018</w:t>
      </w:r>
      <w:r w:rsidRPr="006B6D40">
        <w:rPr>
          <w:rFonts w:ascii="Times New Roman" w:hAnsi="Times New Roman" w:cs="Times New Roman"/>
        </w:rPr>
        <w:t xml:space="preserve"> </w:t>
      </w:r>
    </w:p>
    <w:p w14:paraId="43D898EA" w14:textId="77777777" w:rsidR="00CA570E" w:rsidRPr="006B6D40"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676F2671" w14:textId="77777777" w:rsidR="00CA570E" w:rsidRPr="008E60CD" w:rsidRDefault="00CA570E" w:rsidP="005F14D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6B6D40">
        <w:rPr>
          <w:rFonts w:ascii="Times New Roman" w:hAnsi="Times New Roman" w:cs="Times New Roman"/>
          <w:b/>
        </w:rPr>
        <w:t>Subject:</w:t>
      </w:r>
      <w:r w:rsidRPr="006B6D40">
        <w:rPr>
          <w:rFonts w:ascii="Times New Roman" w:hAnsi="Times New Roman" w:cs="Times New Roman"/>
          <w:b/>
        </w:rPr>
        <w:tab/>
      </w:r>
      <w:r w:rsidR="008E60CD" w:rsidRPr="008E60CD">
        <w:rPr>
          <w:rFonts w:ascii="Times New Roman" w:hAnsi="Times New Roman" w:cs="Times New Roman"/>
          <w:b/>
        </w:rPr>
        <w:t xml:space="preserve">Docket 47398, </w:t>
      </w:r>
      <w:r w:rsidR="008E60CD" w:rsidRPr="008E60CD">
        <w:rPr>
          <w:rFonts w:ascii="Times New Roman" w:hAnsi="Times New Roman" w:cs="Times New Roman"/>
          <w:i/>
        </w:rPr>
        <w:t>Application of Horseshoe Bay Water Utility to Obtain Water and Sewer Certificates of Convenience and Necessity (CCN) in Llano and Burnet Counties</w:t>
      </w:r>
    </w:p>
    <w:p w14:paraId="2E22AA4C" w14:textId="77777777" w:rsidR="00CA570E" w:rsidRPr="005F14D7" w:rsidRDefault="00CA570E" w:rsidP="005F14D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02EBF902" w14:textId="77777777" w:rsidR="008E60CD" w:rsidRDefault="008E60CD" w:rsidP="005457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E60CD">
        <w:rPr>
          <w:rFonts w:ascii="Times New Roman" w:hAnsi="Times New Roman" w:cs="Times New Roman"/>
        </w:rPr>
        <w:t xml:space="preserve">On July 12, 2017, Horseshoe Bay Water Utility (Applicant) filed an application to obtain water and sewer Certificates of Convenience and Necessity (CCN) in Llano and Burnet Counties, Texas, pursuant to Texas Water Code (TWC) §§ 13.242-.250 and 16 Tex. Admin. Code (TAC) §§ 24.101-.107.  </w:t>
      </w:r>
    </w:p>
    <w:p w14:paraId="31BC7B93" w14:textId="77777777" w:rsidR="008E60CD" w:rsidRDefault="008E60CD" w:rsidP="005457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26DD7293" w14:textId="77777777" w:rsidR="008E60CD" w:rsidRDefault="008E60CD" w:rsidP="005457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The Applicant amended </w:t>
      </w:r>
      <w:r w:rsidR="00A62ACB">
        <w:rPr>
          <w:rFonts w:ascii="Times New Roman" w:hAnsi="Times New Roman" w:cs="Times New Roman"/>
        </w:rPr>
        <w:t>its</w:t>
      </w:r>
      <w:r>
        <w:rPr>
          <w:rFonts w:ascii="Times New Roman" w:hAnsi="Times New Roman" w:cs="Times New Roman"/>
        </w:rPr>
        <w:t xml:space="preserve"> application on November 8, 2017, to request only the current utility service area within </w:t>
      </w:r>
      <w:r w:rsidR="00A62ACB">
        <w:rPr>
          <w:rFonts w:ascii="Times New Roman" w:hAnsi="Times New Roman" w:cs="Times New Roman"/>
        </w:rPr>
        <w:t>its</w:t>
      </w:r>
      <w:r>
        <w:rPr>
          <w:rFonts w:ascii="Times New Roman" w:hAnsi="Times New Roman" w:cs="Times New Roman"/>
        </w:rPr>
        <w:t xml:space="preserve"> municipal boundaries. Additionally, the Applicant filed a request on </w:t>
      </w:r>
      <w:r w:rsidR="00324E03">
        <w:rPr>
          <w:rFonts w:ascii="Times New Roman" w:hAnsi="Times New Roman" w:cs="Times New Roman"/>
        </w:rPr>
        <w:t xml:space="preserve">December 22, 2017, </w:t>
      </w:r>
      <w:r>
        <w:rPr>
          <w:rFonts w:ascii="Times New Roman" w:hAnsi="Times New Roman" w:cs="Times New Roman"/>
        </w:rPr>
        <w:t xml:space="preserve">to cancel </w:t>
      </w:r>
      <w:proofErr w:type="spellStart"/>
      <w:r>
        <w:rPr>
          <w:rFonts w:ascii="Times New Roman" w:hAnsi="Times New Roman" w:cs="Times New Roman"/>
        </w:rPr>
        <w:t>Deerhaven</w:t>
      </w:r>
      <w:proofErr w:type="spellEnd"/>
      <w:r>
        <w:rPr>
          <w:rFonts w:ascii="Times New Roman" w:hAnsi="Times New Roman" w:cs="Times New Roman"/>
        </w:rPr>
        <w:t xml:space="preserve"> Inc.</w:t>
      </w:r>
      <w:r w:rsidR="00324E03">
        <w:rPr>
          <w:rFonts w:ascii="Times New Roman" w:hAnsi="Times New Roman" w:cs="Times New Roman"/>
        </w:rPr>
        <w:t>’s</w:t>
      </w:r>
      <w:r>
        <w:rPr>
          <w:rFonts w:ascii="Times New Roman" w:hAnsi="Times New Roman" w:cs="Times New Roman"/>
        </w:rPr>
        <w:t xml:space="preserve"> water CCN No. </w:t>
      </w:r>
      <w:ins w:id="0" w:author="Garcia, Erika" w:date="2018-02-28T16:23:00Z">
        <w:r w:rsidR="00AD1D93">
          <w:rPr>
            <w:rFonts w:ascii="Times New Roman" w:hAnsi="Times New Roman" w:cs="Times New Roman"/>
          </w:rPr>
          <w:t>10467, which is located within Applicant’s municipal boundaries,</w:t>
        </w:r>
      </w:ins>
      <w:del w:id="1" w:author="Garcia, Erika" w:date="2018-02-28T16:23:00Z">
        <w:r w:rsidDel="00AD1D93">
          <w:rPr>
            <w:rFonts w:ascii="Times New Roman" w:hAnsi="Times New Roman" w:cs="Times New Roman"/>
          </w:rPr>
          <w:delText>13180</w:delText>
        </w:r>
      </w:del>
      <w:r>
        <w:rPr>
          <w:rFonts w:ascii="Times New Roman" w:hAnsi="Times New Roman" w:cs="Times New Roman"/>
        </w:rPr>
        <w:t xml:space="preserve"> due to </w:t>
      </w:r>
      <w:proofErr w:type="spellStart"/>
      <w:r w:rsidR="00A62ACB">
        <w:rPr>
          <w:rFonts w:ascii="Times New Roman" w:hAnsi="Times New Roman" w:cs="Times New Roman"/>
        </w:rPr>
        <w:t>Deerhaven</w:t>
      </w:r>
      <w:proofErr w:type="spellEnd"/>
      <w:r w:rsidR="00A62ACB">
        <w:rPr>
          <w:rFonts w:ascii="Times New Roman" w:hAnsi="Times New Roman" w:cs="Times New Roman"/>
        </w:rPr>
        <w:t xml:space="preserve"> Inc.’s</w:t>
      </w:r>
      <w:r>
        <w:rPr>
          <w:rFonts w:ascii="Times New Roman" w:hAnsi="Times New Roman" w:cs="Times New Roman"/>
        </w:rPr>
        <w:t xml:space="preserve"> inactive status</w:t>
      </w:r>
      <w:ins w:id="2" w:author="Garcia, Erika" w:date="2018-02-28T16:24:00Z">
        <w:r w:rsidR="00AD1D93">
          <w:rPr>
            <w:rFonts w:ascii="Times New Roman" w:hAnsi="Times New Roman" w:cs="Times New Roman"/>
          </w:rPr>
          <w:t>.</w:t>
        </w:r>
      </w:ins>
      <w:del w:id="3" w:author="Garcia, Erika" w:date="2018-02-28T16:24:00Z">
        <w:r w:rsidDel="00AD1D93">
          <w:rPr>
            <w:rFonts w:ascii="Times New Roman" w:hAnsi="Times New Roman" w:cs="Times New Roman"/>
          </w:rPr>
          <w:delText xml:space="preserve"> and location within the municipal boundaries</w:delText>
        </w:r>
        <w:r w:rsidR="00324E03" w:rsidDel="00AD1D93">
          <w:rPr>
            <w:rFonts w:ascii="Times New Roman" w:hAnsi="Times New Roman" w:cs="Times New Roman"/>
          </w:rPr>
          <w:delText xml:space="preserve"> of Horseshoe Ba</w:delText>
        </w:r>
        <w:commentRangeStart w:id="4"/>
        <w:r w:rsidR="00324E03" w:rsidDel="00AD1D93">
          <w:rPr>
            <w:rFonts w:ascii="Times New Roman" w:hAnsi="Times New Roman" w:cs="Times New Roman"/>
          </w:rPr>
          <w:delText>y</w:delText>
        </w:r>
        <w:r w:rsidDel="00AD1D93">
          <w:rPr>
            <w:rFonts w:ascii="Times New Roman" w:hAnsi="Times New Roman" w:cs="Times New Roman"/>
          </w:rPr>
          <w:delText>.</w:delText>
        </w:r>
      </w:del>
      <w:r>
        <w:rPr>
          <w:rFonts w:ascii="Times New Roman" w:hAnsi="Times New Roman" w:cs="Times New Roman"/>
        </w:rPr>
        <w:t xml:space="preserve"> </w:t>
      </w:r>
      <w:commentRangeEnd w:id="4"/>
      <w:r w:rsidR="00AD1D93">
        <w:rPr>
          <w:rStyle w:val="CommentReference"/>
          <w:rFonts w:ascii="Times New Roman" w:hAnsi="Times New Roman" w:cs="Baskerville Old Face"/>
        </w:rPr>
        <w:commentReference w:id="4"/>
      </w:r>
    </w:p>
    <w:p w14:paraId="1881366A" w14:textId="77777777" w:rsidR="00EE0A44" w:rsidRPr="006B6D40" w:rsidRDefault="00EE0A44" w:rsidP="00EE0A44">
      <w:pPr>
        <w:rPr>
          <w:rFonts w:ascii="Times New Roman" w:hAnsi="Times New Roman" w:cs="Times New Roman"/>
        </w:rPr>
      </w:pPr>
    </w:p>
    <w:p w14:paraId="30113F26" w14:textId="77777777" w:rsidR="009420E2" w:rsidRPr="009420E2" w:rsidRDefault="00BC1D25" w:rsidP="009420E2">
      <w:pPr>
        <w:rPr>
          <w:rFonts w:ascii="Times New Roman" w:hAnsi="Times New Roman" w:cs="Times New Roman"/>
          <w:bCs/>
        </w:rPr>
      </w:pPr>
      <w:r w:rsidRPr="009420E2">
        <w:rPr>
          <w:rFonts w:ascii="Times New Roman" w:hAnsi="Times New Roman" w:cs="Times New Roman"/>
        </w:rPr>
        <w:t>Based on a review of the application</w:t>
      </w:r>
      <w:r w:rsidR="00A62ACB">
        <w:rPr>
          <w:rFonts w:ascii="Times New Roman" w:hAnsi="Times New Roman" w:cs="Times New Roman"/>
        </w:rPr>
        <w:t xml:space="preserve"> as amended</w:t>
      </w:r>
      <w:r w:rsidR="008E60CD">
        <w:rPr>
          <w:rFonts w:ascii="Times New Roman" w:hAnsi="Times New Roman" w:cs="Times New Roman"/>
        </w:rPr>
        <w:t>,</w:t>
      </w:r>
      <w:r w:rsidR="00A40197" w:rsidRPr="009420E2">
        <w:rPr>
          <w:rFonts w:ascii="Times New Roman" w:hAnsi="Times New Roman" w:cs="Times New Roman"/>
        </w:rPr>
        <w:t xml:space="preserve"> </w:t>
      </w:r>
      <w:r w:rsidRPr="009420E2">
        <w:rPr>
          <w:rFonts w:ascii="Times New Roman" w:hAnsi="Times New Roman" w:cs="Times New Roman"/>
        </w:rPr>
        <w:t xml:space="preserve">Staff recommends that the application </w:t>
      </w:r>
      <w:r w:rsidR="00A40197" w:rsidRPr="009420E2">
        <w:rPr>
          <w:rFonts w:ascii="Times New Roman" w:hAnsi="Times New Roman" w:cs="Times New Roman"/>
        </w:rPr>
        <w:t xml:space="preserve">be </w:t>
      </w:r>
      <w:r w:rsidRPr="009420E2">
        <w:rPr>
          <w:rFonts w:ascii="Times New Roman" w:hAnsi="Times New Roman" w:cs="Times New Roman"/>
        </w:rPr>
        <w:t>fou</w:t>
      </w:r>
      <w:r w:rsidR="00EC646A" w:rsidRPr="009420E2">
        <w:rPr>
          <w:rFonts w:ascii="Times New Roman" w:hAnsi="Times New Roman" w:cs="Times New Roman"/>
        </w:rPr>
        <w:t xml:space="preserve">nd administratively </w:t>
      </w:r>
      <w:r w:rsidR="00F76992" w:rsidRPr="009420E2">
        <w:rPr>
          <w:rFonts w:ascii="Times New Roman" w:hAnsi="Times New Roman" w:cs="Times New Roman"/>
        </w:rPr>
        <w:t>complete</w:t>
      </w:r>
      <w:r w:rsidR="00EC646A" w:rsidRPr="009420E2">
        <w:rPr>
          <w:rFonts w:ascii="Times New Roman" w:hAnsi="Times New Roman" w:cs="Times New Roman"/>
        </w:rPr>
        <w:t xml:space="preserve"> and accepted for filing</w:t>
      </w:r>
      <w:r w:rsidR="00F76992" w:rsidRPr="009420E2">
        <w:rPr>
          <w:rFonts w:ascii="Times New Roman" w:hAnsi="Times New Roman" w:cs="Times New Roman"/>
        </w:rPr>
        <w:t xml:space="preserve">. </w:t>
      </w:r>
      <w:r w:rsidR="009420E2" w:rsidRPr="009420E2">
        <w:rPr>
          <w:rFonts w:ascii="Times New Roman" w:hAnsi="Times New Roman" w:cs="Times New Roman"/>
          <w:bCs/>
        </w:rPr>
        <w:t>Staff further recommends the Applicant be ordered to do the following:</w:t>
      </w:r>
    </w:p>
    <w:p w14:paraId="20B068F4" w14:textId="77777777" w:rsidR="009420E2" w:rsidRPr="009420E2" w:rsidRDefault="009420E2" w:rsidP="009420E2">
      <w:pPr>
        <w:rPr>
          <w:rFonts w:ascii="Times New Roman" w:hAnsi="Times New Roman" w:cs="Times New Roman"/>
        </w:rPr>
      </w:pPr>
    </w:p>
    <w:p w14:paraId="2AB70B72" w14:textId="77777777" w:rsidR="009420E2" w:rsidRPr="009420E2" w:rsidRDefault="009420E2" w:rsidP="009420E2">
      <w:pPr>
        <w:pStyle w:val="NoSpacing"/>
        <w:numPr>
          <w:ilvl w:val="0"/>
          <w:numId w:val="16"/>
        </w:numPr>
        <w:jc w:val="both"/>
        <w:rPr>
          <w:rFonts w:ascii="Times New Roman" w:hAnsi="Times New Roman" w:cs="Times New Roman"/>
          <w:sz w:val="24"/>
          <w:szCs w:val="24"/>
        </w:rPr>
      </w:pPr>
      <w:r w:rsidRPr="009420E2">
        <w:rPr>
          <w:rFonts w:ascii="Times New Roman" w:hAnsi="Times New Roman" w:cs="Times New Roman"/>
          <w:sz w:val="24"/>
          <w:szCs w:val="24"/>
        </w:rPr>
        <w:t>Provide notice of the application to the following:</w:t>
      </w:r>
    </w:p>
    <w:p w14:paraId="4B3ECDBC" w14:textId="77777777" w:rsidR="009420E2" w:rsidRPr="009420E2" w:rsidRDefault="009420E2" w:rsidP="009420E2">
      <w:pPr>
        <w:numPr>
          <w:ilvl w:val="0"/>
          <w:numId w:val="1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r w:rsidRPr="009420E2">
        <w:rPr>
          <w:rFonts w:ascii="Times New Roman" w:hAnsi="Times New Roman" w:cs="Times New Roman"/>
        </w:rPr>
        <w:t>cities, districts, and neighboring retail public utilities providing the same utility service whose corporate boundaries or certificated service area are located within two miles from the outer boundary of the requested area; and</w:t>
      </w:r>
    </w:p>
    <w:p w14:paraId="43677D6A" w14:textId="77777777" w:rsidR="009420E2" w:rsidRPr="009420E2" w:rsidRDefault="009420E2" w:rsidP="009420E2">
      <w:pPr>
        <w:numPr>
          <w:ilvl w:val="0"/>
          <w:numId w:val="1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r w:rsidRPr="009420E2">
        <w:rPr>
          <w:rFonts w:ascii="Times New Roman" w:hAnsi="Times New Roman" w:cs="Times New Roman"/>
        </w:rPr>
        <w:t xml:space="preserve">the county judge of each county that is wholly or partially included in the requested area; and </w:t>
      </w:r>
    </w:p>
    <w:p w14:paraId="7443165C" w14:textId="77777777" w:rsidR="009420E2" w:rsidRDefault="009420E2" w:rsidP="009420E2">
      <w:pPr>
        <w:numPr>
          <w:ilvl w:val="0"/>
          <w:numId w:val="1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proofErr w:type="gramStart"/>
      <w:r w:rsidRPr="009420E2">
        <w:rPr>
          <w:rFonts w:ascii="Times New Roman" w:hAnsi="Times New Roman" w:cs="Times New Roman"/>
        </w:rPr>
        <w:t>each</w:t>
      </w:r>
      <w:proofErr w:type="gramEnd"/>
      <w:r w:rsidRPr="009420E2">
        <w:rPr>
          <w:rFonts w:ascii="Times New Roman" w:hAnsi="Times New Roman" w:cs="Times New Roman"/>
        </w:rPr>
        <w:t xml:space="preserve"> owner of a tract of land that is at least 25 acres and is wholly or partially included in the requested area. The landowner information may be obtained from the most current tax appraisal rolls of the applicable central appraisal district; and</w:t>
      </w:r>
    </w:p>
    <w:p w14:paraId="4CBDB2DE" w14:textId="77777777" w:rsidR="00A62ACB" w:rsidRDefault="00A62ACB" w:rsidP="009420E2">
      <w:pPr>
        <w:numPr>
          <w:ilvl w:val="0"/>
          <w:numId w:val="1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rPr>
      </w:pPr>
      <w:r>
        <w:rPr>
          <w:rFonts w:ascii="Times New Roman" w:hAnsi="Times New Roman" w:cs="Times New Roman"/>
        </w:rPr>
        <w:t>the following entities:</w:t>
      </w:r>
    </w:p>
    <w:p w14:paraId="2483DAC6"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324E03">
        <w:rPr>
          <w:rFonts w:ascii="Times New Roman" w:hAnsi="Times New Roman"/>
        </w:rPr>
        <w:t>•</w:t>
      </w:r>
      <w:r>
        <w:rPr>
          <w:rFonts w:ascii="Times New Roman" w:hAnsi="Times New Roman"/>
        </w:rPr>
        <w:t xml:space="preserve">     </w:t>
      </w:r>
      <w:r w:rsidRPr="00A62ACB">
        <w:rPr>
          <w:rFonts w:ascii="Times New Roman" w:hAnsi="Times New Roman" w:cs="Times New Roman"/>
        </w:rPr>
        <w:t xml:space="preserve">Aqua Texas </w:t>
      </w:r>
      <w:proofErr w:type="spellStart"/>
      <w:r w:rsidRPr="00A62ACB">
        <w:rPr>
          <w:rFonts w:ascii="Times New Roman" w:hAnsi="Times New Roman" w:cs="Times New Roman"/>
        </w:rPr>
        <w:t>Inc</w:t>
      </w:r>
      <w:proofErr w:type="spellEnd"/>
      <w:r w:rsidRPr="00A62ACB">
        <w:rPr>
          <w:rFonts w:ascii="Times New Roman" w:hAnsi="Times New Roman" w:cs="Times New Roman"/>
        </w:rPr>
        <w:t xml:space="preserve"> (CCN Nos. 11157 and 20453)</w:t>
      </w:r>
    </w:p>
    <w:p w14:paraId="716C9586"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Burnet County Judge</w:t>
      </w:r>
    </w:p>
    <w:p w14:paraId="6DB12D56"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Burnet County MUD 3</w:t>
      </w:r>
    </w:p>
    <w:p w14:paraId="41253F97"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Burnet County WCID 1</w:t>
      </w:r>
    </w:p>
    <w:p w14:paraId="4D056DBB"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Central Texas GCD</w:t>
      </w:r>
    </w:p>
    <w:p w14:paraId="644F6BA9"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Channel Oaks Water System (CCN No. 12109)</w:t>
      </w:r>
    </w:p>
    <w:p w14:paraId="55E20C3C"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City of Cottonwood Shores (CCN Nos. 13185and 21051)</w:t>
      </w:r>
    </w:p>
    <w:p w14:paraId="5BFC2B78"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City of Granite Shoals (CCN No. 11450)</w:t>
      </w:r>
    </w:p>
    <w:p w14:paraId="741C73FB"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lastRenderedPageBreak/>
        <w:t>•</w:t>
      </w:r>
      <w:r w:rsidRPr="00A62ACB">
        <w:rPr>
          <w:rFonts w:ascii="Times New Roman" w:hAnsi="Times New Roman" w:cs="Times New Roman"/>
        </w:rPr>
        <w:tab/>
        <w:t>City of Highland Haven</w:t>
      </w:r>
    </w:p>
    <w:p w14:paraId="029A58C7"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City of Marble Falls (CCN Nos. 11137 and 20426)</w:t>
      </w:r>
    </w:p>
    <w:p w14:paraId="764C6FAE"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 xml:space="preserve">City of </w:t>
      </w:r>
      <w:proofErr w:type="spellStart"/>
      <w:r w:rsidRPr="00A62ACB">
        <w:rPr>
          <w:rFonts w:ascii="Times New Roman" w:hAnsi="Times New Roman" w:cs="Times New Roman"/>
        </w:rPr>
        <w:t>Meadowlakes</w:t>
      </w:r>
      <w:proofErr w:type="spellEnd"/>
    </w:p>
    <w:p w14:paraId="6D65588D"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City of Sunrise Beach Village (CCN No. 13208)</w:t>
      </w:r>
    </w:p>
    <w:p w14:paraId="6403112E"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r>
      <w:proofErr w:type="spellStart"/>
      <w:r w:rsidRPr="00A62ACB">
        <w:rPr>
          <w:rFonts w:ascii="Times New Roman" w:hAnsi="Times New Roman" w:cs="Times New Roman"/>
        </w:rPr>
        <w:t>Corix</w:t>
      </w:r>
      <w:proofErr w:type="spellEnd"/>
      <w:r w:rsidRPr="00A62ACB">
        <w:rPr>
          <w:rFonts w:ascii="Times New Roman" w:hAnsi="Times New Roman" w:cs="Times New Roman"/>
        </w:rPr>
        <w:t xml:space="preserve"> Utilities Texas </w:t>
      </w:r>
      <w:proofErr w:type="spellStart"/>
      <w:r w:rsidRPr="00A62ACB">
        <w:rPr>
          <w:rFonts w:ascii="Times New Roman" w:hAnsi="Times New Roman" w:cs="Times New Roman"/>
        </w:rPr>
        <w:t>Inc</w:t>
      </w:r>
      <w:proofErr w:type="spellEnd"/>
      <w:r w:rsidRPr="00A62ACB">
        <w:rPr>
          <w:rFonts w:ascii="Times New Roman" w:hAnsi="Times New Roman" w:cs="Times New Roman"/>
        </w:rPr>
        <w:t xml:space="preserve"> (CCN No. 13227)</w:t>
      </w:r>
    </w:p>
    <w:p w14:paraId="64B70A91"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r>
      <w:proofErr w:type="spellStart"/>
      <w:r w:rsidRPr="00A62ACB">
        <w:rPr>
          <w:rFonts w:ascii="Times New Roman" w:hAnsi="Times New Roman" w:cs="Times New Roman"/>
        </w:rPr>
        <w:t>Deerhaven</w:t>
      </w:r>
      <w:proofErr w:type="spellEnd"/>
      <w:r w:rsidRPr="00A62ACB">
        <w:rPr>
          <w:rFonts w:ascii="Times New Roman" w:hAnsi="Times New Roman" w:cs="Times New Roman"/>
        </w:rPr>
        <w:t xml:space="preserve"> </w:t>
      </w:r>
      <w:proofErr w:type="spellStart"/>
      <w:r w:rsidRPr="00A62ACB">
        <w:rPr>
          <w:rFonts w:ascii="Times New Roman" w:hAnsi="Times New Roman" w:cs="Times New Roman"/>
        </w:rPr>
        <w:t>Inc</w:t>
      </w:r>
      <w:proofErr w:type="spellEnd"/>
      <w:r w:rsidRPr="00A62ACB">
        <w:rPr>
          <w:rFonts w:ascii="Times New Roman" w:hAnsi="Times New Roman" w:cs="Times New Roman"/>
        </w:rPr>
        <w:t xml:space="preserve"> (CCN No. 10467)</w:t>
      </w:r>
    </w:p>
    <w:p w14:paraId="5D1D5C5A"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r>
      <w:proofErr w:type="spellStart"/>
      <w:r w:rsidRPr="00A62ACB">
        <w:rPr>
          <w:rFonts w:ascii="Times New Roman" w:hAnsi="Times New Roman" w:cs="Times New Roman"/>
        </w:rPr>
        <w:t>Deerhaven</w:t>
      </w:r>
      <w:proofErr w:type="spellEnd"/>
      <w:r w:rsidRPr="00A62ACB">
        <w:rPr>
          <w:rFonts w:ascii="Times New Roman" w:hAnsi="Times New Roman" w:cs="Times New Roman"/>
        </w:rPr>
        <w:t xml:space="preserve"> WCID (CCN No. 13180)</w:t>
      </w:r>
    </w:p>
    <w:p w14:paraId="4A6CD651"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Horseshoe Bay WCID 1</w:t>
      </w:r>
    </w:p>
    <w:p w14:paraId="4C66B14D"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Horseshoe Bays WCID 3</w:t>
      </w:r>
    </w:p>
    <w:p w14:paraId="1AACA294"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Llano County Judge</w:t>
      </w:r>
    </w:p>
    <w:p w14:paraId="6BE5C5CE"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Llano County MUD 1</w:t>
      </w:r>
    </w:p>
    <w:p w14:paraId="68E258F5" w14:textId="77777777" w:rsidR="00A62ACB" w:rsidRPr="00A62ACB" w:rsidRDefault="00A62ACB" w:rsidP="00A62AC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Lower Colorado River Authority</w:t>
      </w:r>
    </w:p>
    <w:p w14:paraId="4E7BA936" w14:textId="77777777" w:rsidR="00A62ACB" w:rsidRPr="009420E2" w:rsidRDefault="00A62ACB" w:rsidP="00AD1D9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80"/>
        <w:contextualSpacing/>
        <w:rPr>
          <w:rFonts w:ascii="Times New Roman" w:hAnsi="Times New Roman" w:cs="Times New Roman"/>
        </w:rPr>
      </w:pPr>
      <w:r w:rsidRPr="00A62ACB">
        <w:rPr>
          <w:rFonts w:ascii="Times New Roman" w:hAnsi="Times New Roman" w:cs="Times New Roman"/>
        </w:rPr>
        <w:t>•</w:t>
      </w:r>
      <w:r w:rsidRPr="00A62ACB">
        <w:rPr>
          <w:rFonts w:ascii="Times New Roman" w:hAnsi="Times New Roman" w:cs="Times New Roman"/>
        </w:rPr>
        <w:tab/>
        <w:t>Wilderness Cove Water Company (CCN No. 12334)</w:t>
      </w:r>
    </w:p>
    <w:p w14:paraId="79176045" w14:textId="77777777" w:rsidR="009420E2" w:rsidRPr="009420E2" w:rsidRDefault="009420E2" w:rsidP="009420E2">
      <w:pPr>
        <w:ind w:left="1080"/>
        <w:contextualSpacing/>
        <w:rPr>
          <w:rFonts w:ascii="Times New Roman" w:hAnsi="Times New Roman" w:cs="Times New Roman"/>
        </w:rPr>
      </w:pPr>
    </w:p>
    <w:p w14:paraId="10D5273D" w14:textId="77777777" w:rsidR="00324E03" w:rsidRPr="009420E2" w:rsidRDefault="00DD4046" w:rsidP="00AD1D93">
      <w:pPr>
        <w:pStyle w:val="ListParagraph"/>
        <w:widowControl w:val="0"/>
        <w:numPr>
          <w:ilvl w:val="0"/>
          <w:numId w:val="16"/>
        </w:numPr>
        <w:autoSpaceDE w:val="0"/>
        <w:autoSpaceDN w:val="0"/>
        <w:adjustRightInd w:val="0"/>
        <w:contextualSpacing/>
        <w:jc w:val="both"/>
      </w:pPr>
      <w:r>
        <w:rPr>
          <w:rFonts w:ascii="Times New Roman" w:hAnsi="Times New Roman"/>
        </w:rPr>
        <w:t xml:space="preserve">Include </w:t>
      </w:r>
      <w:r w:rsidRPr="009420E2">
        <w:rPr>
          <w:rFonts w:ascii="Times New Roman" w:hAnsi="Times New Roman"/>
        </w:rPr>
        <w:t>an accurate map delineating the requested service area with each individual notice to</w:t>
      </w:r>
      <w:r w:rsidRPr="009420E2">
        <w:rPr>
          <w:rFonts w:ascii="Times New Roman" w:eastAsia="Calibri" w:hAnsi="Times New Roman"/>
        </w:rPr>
        <w:t xml:space="preserve"> neighboring utilities, other affected parties, and landowners.  Information related to districts including addresses can be obtained by the Applicant from the TCEQ web site located at </w:t>
      </w:r>
      <w:hyperlink r:id="rId8" w:history="1">
        <w:r w:rsidRPr="009420E2">
          <w:rPr>
            <w:rFonts w:ascii="Times New Roman" w:eastAsia="Calibri" w:hAnsi="Times New Roman"/>
            <w:b/>
            <w:i/>
            <w:color w:val="0000FF"/>
            <w:u w:val="single"/>
          </w:rPr>
          <w:t>http://www14.tceq.texas.gov/iwud/</w:t>
        </w:r>
      </w:hyperlink>
      <w:r w:rsidRPr="009420E2">
        <w:rPr>
          <w:rFonts w:ascii="Times New Roman" w:eastAsia="Calibri" w:hAnsi="Times New Roman"/>
        </w:rPr>
        <w:t>.</w:t>
      </w:r>
      <w:r>
        <w:rPr>
          <w:rFonts w:ascii="Times New Roman" w:hAnsi="Times New Roman"/>
        </w:rPr>
        <w:t xml:space="preserve"> </w:t>
      </w:r>
      <w:r w:rsidR="009420E2" w:rsidRPr="009420E2">
        <w:rPr>
          <w:rFonts w:ascii="Times New Roman" w:hAnsi="Times New Roman"/>
        </w:rPr>
        <w:t xml:space="preserve"> </w:t>
      </w:r>
      <w:r w:rsidR="00324E03" w:rsidRPr="00D51A2D">
        <w:tab/>
      </w:r>
    </w:p>
    <w:p w14:paraId="5C4EFF7D" w14:textId="77777777" w:rsidR="009420E2" w:rsidRPr="009420E2" w:rsidRDefault="009420E2" w:rsidP="009420E2">
      <w:pPr>
        <w:tabs>
          <w:tab w:val="left" w:pos="9360"/>
        </w:tabs>
        <w:rPr>
          <w:rFonts w:ascii="Times New Roman" w:hAnsi="Times New Roman" w:cs="Times New Roman"/>
        </w:rPr>
      </w:pPr>
    </w:p>
    <w:p w14:paraId="5DAC3E51" w14:textId="77777777" w:rsidR="009420E2" w:rsidRPr="009420E2" w:rsidRDefault="009420E2" w:rsidP="009420E2">
      <w:pPr>
        <w:ind w:left="720" w:hanging="360"/>
        <w:contextualSpacing/>
        <w:rPr>
          <w:rFonts w:ascii="Times New Roman" w:eastAsia="Calibri" w:hAnsi="Times New Roman" w:cs="Times New Roman"/>
        </w:rPr>
      </w:pPr>
      <w:r w:rsidRPr="009420E2">
        <w:rPr>
          <w:rFonts w:ascii="Times New Roman" w:hAnsi="Times New Roman" w:cs="Times New Roman"/>
        </w:rPr>
        <w:t>3)</w:t>
      </w:r>
      <w:r w:rsidRPr="009420E2">
        <w:rPr>
          <w:rFonts w:ascii="Times New Roman" w:hAnsi="Times New Roman" w:cs="Times New Roman"/>
        </w:rPr>
        <w:tab/>
      </w:r>
      <w:r w:rsidR="00EB4276">
        <w:rPr>
          <w:rFonts w:ascii="Times New Roman" w:hAnsi="Times New Roman" w:cs="Times New Roman"/>
        </w:rPr>
        <w:t xml:space="preserve">Publish notice once each week for two (2) consecutive weeks in a newspaper of general circulation in both Llano and Burnet counties. </w:t>
      </w:r>
    </w:p>
    <w:p w14:paraId="33DF9673" w14:textId="77777777" w:rsidR="009420E2" w:rsidRPr="009420E2" w:rsidRDefault="009420E2" w:rsidP="009420E2">
      <w:pPr>
        <w:pStyle w:val="NoSpacing"/>
        <w:ind w:left="720"/>
        <w:jc w:val="both"/>
        <w:rPr>
          <w:rFonts w:ascii="Times New Roman" w:hAnsi="Times New Roman" w:cs="Times New Roman"/>
          <w:sz w:val="24"/>
          <w:szCs w:val="24"/>
        </w:rPr>
      </w:pPr>
    </w:p>
    <w:p w14:paraId="239B7845" w14:textId="77777777" w:rsidR="009420E2" w:rsidRPr="009420E2" w:rsidRDefault="009420E2" w:rsidP="009420E2">
      <w:pPr>
        <w:ind w:left="720" w:hanging="360"/>
        <w:rPr>
          <w:rFonts w:ascii="Times New Roman" w:hAnsi="Times New Roman" w:cs="Times New Roman"/>
        </w:rPr>
      </w:pPr>
      <w:r w:rsidRPr="009420E2">
        <w:rPr>
          <w:rFonts w:ascii="Times New Roman" w:hAnsi="Times New Roman" w:cs="Times New Roman"/>
        </w:rPr>
        <w:t>4)</w:t>
      </w:r>
      <w:r w:rsidRPr="009420E2">
        <w:rPr>
          <w:rFonts w:ascii="Times New Roman" w:hAnsi="Times New Roman" w:cs="Times New Roman"/>
        </w:rPr>
        <w:tab/>
        <w:t>File in th</w:t>
      </w:r>
      <w:r w:rsidR="00EE678B">
        <w:rPr>
          <w:rFonts w:ascii="Times New Roman" w:hAnsi="Times New Roman" w:cs="Times New Roman"/>
        </w:rPr>
        <w:t>is</w:t>
      </w:r>
      <w:r w:rsidRPr="009420E2">
        <w:rPr>
          <w:rFonts w:ascii="Times New Roman" w:hAnsi="Times New Roman" w:cs="Times New Roman"/>
        </w:rPr>
        <w:t xml:space="preserve"> docket</w:t>
      </w:r>
      <w:r w:rsidR="00A44017">
        <w:rPr>
          <w:rFonts w:ascii="Times New Roman" w:hAnsi="Times New Roman" w:cs="Times New Roman"/>
        </w:rPr>
        <w:t xml:space="preserve"> a copy of the actual notice and map issued, along with</w:t>
      </w:r>
      <w:r w:rsidRPr="009420E2">
        <w:rPr>
          <w:rFonts w:ascii="Times New Roman" w:hAnsi="Times New Roman" w:cs="Times New Roman"/>
        </w:rPr>
        <w:t xml:space="preserve"> an affidavit specifying every person and entity to whom notice was provided and the date that the notice was provided</w:t>
      </w:r>
      <w:r w:rsidR="00EE678B">
        <w:rPr>
          <w:rFonts w:ascii="Times New Roman" w:hAnsi="Times New Roman" w:cs="Times New Roman"/>
        </w:rPr>
        <w:t>, as well as</w:t>
      </w:r>
      <w:r w:rsidRPr="009420E2">
        <w:rPr>
          <w:rFonts w:ascii="Times New Roman" w:hAnsi="Times New Roman" w:cs="Times New Roman"/>
        </w:rPr>
        <w:t xml:space="preserve"> the publisher’s affidavit for proof of newspaper publication.  It is recommended that the Applicant use the attached notices and affidavits to meet these requirements.</w:t>
      </w:r>
    </w:p>
    <w:p w14:paraId="1E61B547" w14:textId="77777777" w:rsidR="009420E2" w:rsidRDefault="009420E2" w:rsidP="009420E2">
      <w:pPr>
        <w:tabs>
          <w:tab w:val="left" w:pos="9360"/>
        </w:tabs>
        <w:contextualSpacing/>
        <w:rPr>
          <w:rFonts w:ascii="Times New Roman" w:hAnsi="Times New Roman" w:cs="Times New Roman"/>
        </w:rPr>
      </w:pPr>
    </w:p>
    <w:p w14:paraId="25741FD7" w14:textId="77777777" w:rsidR="009420E2" w:rsidRDefault="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left"/>
        <w:rPr>
          <w:rFonts w:ascii="Times New Roman" w:hAnsi="Times New Roman" w:cs="Times New Roman"/>
        </w:rPr>
      </w:pPr>
      <w:r>
        <w:rPr>
          <w:rFonts w:ascii="Times New Roman" w:hAnsi="Times New Roman" w:cs="Times New Roman"/>
        </w:rPr>
        <w:br w:type="page"/>
      </w:r>
    </w:p>
    <w:p w14:paraId="72F633AC" w14:textId="77777777" w:rsidR="009420E2" w:rsidRPr="007A05E5" w:rsidRDefault="009420E2" w:rsidP="007A05E5">
      <w:pPr>
        <w:pStyle w:val="NoSpacing"/>
        <w:jc w:val="right"/>
        <w:rPr>
          <w:rFonts w:ascii="Times New Roman" w:hAnsi="Times New Roman" w:cs="Times New Roman"/>
          <w:b/>
          <w:i/>
          <w:lang w:val="en-CA"/>
        </w:rPr>
      </w:pPr>
      <w:r w:rsidRPr="007A05E5">
        <w:rPr>
          <w:rFonts w:ascii="Times New Roman" w:hAnsi="Times New Roman" w:cs="Times New Roman"/>
          <w:b/>
          <w:i/>
          <w:lang w:val="en-CA"/>
        </w:rPr>
        <w:lastRenderedPageBreak/>
        <w:t xml:space="preserve">Docket No. </w:t>
      </w:r>
      <w:r w:rsidR="007A05E5">
        <w:rPr>
          <w:rFonts w:ascii="Times New Roman" w:hAnsi="Times New Roman" w:cs="Times New Roman"/>
          <w:b/>
          <w:i/>
          <w:lang w:val="en-CA"/>
        </w:rPr>
        <w:t>47398</w:t>
      </w:r>
    </w:p>
    <w:p w14:paraId="6A295301" w14:textId="77777777" w:rsidR="009420E2" w:rsidRPr="007A05E5" w:rsidRDefault="009420E2" w:rsidP="007A05E5">
      <w:pPr>
        <w:pStyle w:val="NoSpacing"/>
        <w:jc w:val="center"/>
        <w:rPr>
          <w:rFonts w:ascii="Times New Roman" w:hAnsi="Times New Roman" w:cs="Times New Roman"/>
          <w:b/>
          <w:i/>
          <w:sz w:val="28"/>
          <w:szCs w:val="28"/>
        </w:rPr>
      </w:pPr>
      <w:r w:rsidRPr="007A05E5">
        <w:rPr>
          <w:rFonts w:ascii="Times New Roman" w:hAnsi="Times New Roman" w:cs="Times New Roman"/>
          <w:b/>
          <w:i/>
          <w:sz w:val="28"/>
          <w:szCs w:val="28"/>
        </w:rPr>
        <w:t>Notice to Neighboring Systems and Cities</w:t>
      </w:r>
    </w:p>
    <w:p w14:paraId="4E624194" w14:textId="77777777" w:rsidR="009420E2" w:rsidRPr="007A05E5" w:rsidRDefault="007A05E5"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Times New Roman" w:eastAsia="Calibri" w:hAnsi="Times New Roman" w:cs="Times New Roman"/>
        </w:rPr>
      </w:pPr>
      <w:r>
        <w:rPr>
          <w:rFonts w:ascii="Times New Roman" w:eastAsia="Calibri" w:hAnsi="Times New Roman" w:cs="Times New Roman"/>
        </w:rPr>
        <w:t>NOTICE OF APPLICATION TO OBTAIN</w:t>
      </w:r>
      <w:r w:rsidR="009420E2" w:rsidRPr="007A05E5">
        <w:rPr>
          <w:rFonts w:ascii="Times New Roman" w:eastAsia="Calibri" w:hAnsi="Times New Roman" w:cs="Times New Roman"/>
        </w:rPr>
        <w:t xml:space="preserve"> A </w:t>
      </w:r>
      <w:r>
        <w:rPr>
          <w:rFonts w:ascii="Times New Roman" w:eastAsia="Calibri" w:hAnsi="Times New Roman" w:cs="Times New Roman"/>
        </w:rPr>
        <w:t xml:space="preserve">WATER AND </w:t>
      </w:r>
      <w:r w:rsidR="009420E2" w:rsidRPr="007A05E5">
        <w:rPr>
          <w:rFonts w:ascii="Times New Roman" w:eastAsia="Calibri" w:hAnsi="Times New Roman" w:cs="Times New Roman"/>
        </w:rPr>
        <w:t xml:space="preserve">SEWER CERTIFICATE OF CONVENIENCE AND NECESSITY (CCN) </w:t>
      </w:r>
      <w:r w:rsidR="00ED0DEA">
        <w:rPr>
          <w:rFonts w:ascii="Times New Roman" w:eastAsia="Calibri" w:hAnsi="Times New Roman" w:cs="Times New Roman"/>
        </w:rPr>
        <w:t xml:space="preserve">AND TO CANCEL A WATER CCN </w:t>
      </w:r>
      <w:r w:rsidR="009420E2" w:rsidRPr="007A05E5">
        <w:rPr>
          <w:rFonts w:ascii="Times New Roman" w:eastAsia="Calibri" w:hAnsi="Times New Roman" w:cs="Times New Roman"/>
        </w:rPr>
        <w:t xml:space="preserve">IN </w:t>
      </w:r>
      <w:r w:rsidR="009420E2" w:rsidRPr="007A05E5">
        <w:rPr>
          <w:rFonts w:ascii="Times New Roman" w:eastAsia="Calibri" w:hAnsi="Times New Roman" w:cs="Times New Roman"/>
        </w:rPr>
        <w:fldChar w:fldCharType="begin"/>
      </w:r>
      <w:r w:rsidR="009420E2" w:rsidRPr="007A05E5">
        <w:rPr>
          <w:rFonts w:ascii="Times New Roman" w:eastAsia="Calibri" w:hAnsi="Times New Roman" w:cs="Times New Roman"/>
        </w:rPr>
        <w:instrText xml:space="preserve"> MERGEFIELD  County \* Upper </w:instrText>
      </w:r>
      <w:r w:rsidR="009420E2" w:rsidRPr="007A05E5">
        <w:rPr>
          <w:rFonts w:ascii="Times New Roman" w:eastAsia="Calibri" w:hAnsi="Times New Roman" w:cs="Times New Roman"/>
        </w:rPr>
        <w:fldChar w:fldCharType="separate"/>
      </w:r>
      <w:r>
        <w:rPr>
          <w:rFonts w:ascii="Times New Roman" w:eastAsia="Calibri" w:hAnsi="Times New Roman" w:cs="Times New Roman"/>
          <w:noProof/>
        </w:rPr>
        <w:t xml:space="preserve">LLANO AND BURNET </w:t>
      </w:r>
      <w:r w:rsidR="009420E2" w:rsidRPr="007A05E5">
        <w:rPr>
          <w:rFonts w:ascii="Times New Roman" w:eastAsia="Calibri" w:hAnsi="Times New Roman" w:cs="Times New Roman"/>
          <w:noProof/>
        </w:rPr>
        <w:t>COUNTY</w:t>
      </w:r>
      <w:r w:rsidR="009420E2" w:rsidRPr="007A05E5">
        <w:rPr>
          <w:rFonts w:ascii="Times New Roman" w:eastAsia="Calibri" w:hAnsi="Times New Roman" w:cs="Times New Roman"/>
        </w:rPr>
        <w:fldChar w:fldCharType="end"/>
      </w:r>
      <w:r w:rsidR="009420E2" w:rsidRPr="007A05E5">
        <w:rPr>
          <w:rFonts w:ascii="Times New Roman" w:eastAsia="Calibri" w:hAnsi="Times New Roman" w:cs="Times New Roman"/>
        </w:rPr>
        <w:t>, TEXAS</w:t>
      </w:r>
    </w:p>
    <w:p w14:paraId="2A7A9A0B" w14:textId="77777777" w:rsidR="009420E2" w:rsidRPr="009420E2" w:rsidRDefault="009420E2" w:rsidP="009420E2">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rPr>
          <w:rFonts w:ascii="Times New Roman" w:eastAsia="Calibri" w:hAnsi="Times New Roman" w:cs="Times New Roman"/>
          <w:szCs w:val="22"/>
        </w:rPr>
      </w:pPr>
      <w:r w:rsidRPr="009420E2">
        <w:rPr>
          <w:rFonts w:ascii="Times New Roman" w:eastAsia="Calibri" w:hAnsi="Times New Roman" w:cs="Times New Roman"/>
          <w:szCs w:val="22"/>
        </w:rPr>
        <w:t>To:</w:t>
      </w:r>
      <w:r w:rsidRPr="009420E2">
        <w:rPr>
          <w:rFonts w:ascii="Times New Roman" w:eastAsia="Calibri" w:hAnsi="Times New Roman" w:cs="Times New Roman"/>
          <w:szCs w:val="22"/>
        </w:rPr>
        <w:tab/>
      </w:r>
      <w:r w:rsidRPr="009420E2">
        <w:rPr>
          <w:rFonts w:ascii="Times New Roman" w:eastAsia="Calibri" w:hAnsi="Times New Roman" w:cs="Times New Roman"/>
          <w:szCs w:val="22"/>
          <w:u w:val="single"/>
        </w:rPr>
        <w:t xml:space="preserve">                                                                      </w:t>
      </w:r>
      <w:r w:rsidRPr="009420E2">
        <w:rPr>
          <w:rFonts w:ascii="Times New Roman" w:eastAsia="Calibri" w:hAnsi="Times New Roman" w:cs="Times New Roman"/>
          <w:szCs w:val="22"/>
        </w:rPr>
        <w:t xml:space="preserve">      </w:t>
      </w:r>
      <w:r w:rsidRPr="009420E2">
        <w:rPr>
          <w:rFonts w:ascii="Times New Roman" w:eastAsia="Calibri" w:hAnsi="Times New Roman" w:cs="Times New Roman"/>
          <w:szCs w:val="22"/>
        </w:rPr>
        <w:tab/>
        <w:t>Date Notice Mailed</w:t>
      </w:r>
      <w:proofErr w:type="gramStart"/>
      <w:r w:rsidRPr="009420E2">
        <w:rPr>
          <w:rFonts w:ascii="Times New Roman" w:eastAsia="Calibri" w:hAnsi="Times New Roman" w:cs="Times New Roman"/>
          <w:szCs w:val="22"/>
        </w:rPr>
        <w:t>:</w:t>
      </w:r>
      <w:r w:rsidRPr="009420E2">
        <w:rPr>
          <w:rFonts w:ascii="Times New Roman" w:eastAsia="Calibri" w:hAnsi="Times New Roman" w:cs="Times New Roman"/>
          <w:szCs w:val="22"/>
          <w:u w:val="single"/>
        </w:rPr>
        <w:t xml:space="preserve">            </w:t>
      </w:r>
      <w:r w:rsidR="00526911">
        <w:rPr>
          <w:rFonts w:ascii="Times New Roman" w:eastAsia="Calibri" w:hAnsi="Times New Roman" w:cs="Times New Roman"/>
          <w:szCs w:val="22"/>
        </w:rPr>
        <w:t>,</w:t>
      </w:r>
      <w:proofErr w:type="gramEnd"/>
      <w:r w:rsidR="00526911">
        <w:rPr>
          <w:rFonts w:ascii="Times New Roman" w:eastAsia="Calibri" w:hAnsi="Times New Roman" w:cs="Times New Roman"/>
          <w:szCs w:val="22"/>
        </w:rPr>
        <w:t xml:space="preserve"> 2018</w:t>
      </w:r>
    </w:p>
    <w:p w14:paraId="3C745237" w14:textId="77777777" w:rsidR="009420E2" w:rsidRPr="009420E2" w:rsidRDefault="009420E2"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Calibri" w:hAnsi="Times New Roman" w:cs="Times New Roman"/>
          <w:sz w:val="20"/>
          <w:szCs w:val="20"/>
        </w:rPr>
      </w:pPr>
      <w:r w:rsidRPr="009420E2">
        <w:rPr>
          <w:rFonts w:ascii="Times New Roman" w:eastAsia="Calibri" w:hAnsi="Times New Roman" w:cs="Times New Roman"/>
          <w:sz w:val="20"/>
          <w:szCs w:val="20"/>
        </w:rPr>
        <w:t>(Neighboring System or City)</w:t>
      </w:r>
    </w:p>
    <w:p w14:paraId="5582E6FD" w14:textId="77777777" w:rsidR="009420E2" w:rsidRPr="009420E2" w:rsidRDefault="009420E2"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Calibri" w:hAnsi="Times New Roman" w:cs="Times New Roman"/>
          <w:sz w:val="20"/>
          <w:szCs w:val="20"/>
        </w:rPr>
      </w:pPr>
      <w:r w:rsidRPr="009420E2">
        <w:rPr>
          <w:rFonts w:ascii="Times New Roman" w:eastAsia="Calibri" w:hAnsi="Times New Roman" w:cs="Times New Roman"/>
          <w:szCs w:val="22"/>
        </w:rPr>
        <w:t>_________________________________________</w:t>
      </w:r>
      <w:r w:rsidRPr="009420E2">
        <w:rPr>
          <w:rFonts w:ascii="Times New Roman" w:eastAsia="Calibri" w:hAnsi="Times New Roman" w:cs="Times New Roman"/>
          <w:szCs w:val="22"/>
          <w:u w:val="single"/>
        </w:rPr>
        <w:t xml:space="preserve">  </w:t>
      </w:r>
    </w:p>
    <w:p w14:paraId="19E45E0A" w14:textId="77777777" w:rsidR="009420E2" w:rsidRPr="009420E2" w:rsidRDefault="009420E2"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Calibri" w:hAnsi="Times New Roman" w:cs="Times New Roman"/>
          <w:sz w:val="20"/>
          <w:szCs w:val="20"/>
        </w:rPr>
      </w:pPr>
      <w:r w:rsidRPr="009420E2">
        <w:rPr>
          <w:rFonts w:ascii="Times New Roman" w:eastAsia="Calibri" w:hAnsi="Times New Roman" w:cs="Times New Roman"/>
          <w:sz w:val="20"/>
          <w:szCs w:val="20"/>
        </w:rPr>
        <w:t>(Address)</w:t>
      </w:r>
    </w:p>
    <w:p w14:paraId="68F86F36" w14:textId="77777777" w:rsidR="009420E2" w:rsidRPr="009420E2" w:rsidRDefault="009420E2"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__________________________________________</w:t>
      </w:r>
      <w:r w:rsidRPr="009420E2">
        <w:rPr>
          <w:rFonts w:ascii="Times New Roman" w:eastAsia="Calibri" w:hAnsi="Times New Roman" w:cs="Times New Roman"/>
          <w:szCs w:val="22"/>
          <w:u w:val="single"/>
        </w:rPr>
        <w:t xml:space="preserve">  </w:t>
      </w:r>
    </w:p>
    <w:p w14:paraId="1DCF52B2" w14:textId="77777777" w:rsidR="009420E2" w:rsidRPr="007A05E5" w:rsidRDefault="009420E2" w:rsidP="007A05E5">
      <w:pPr>
        <w:pStyle w:val="NoSpacing"/>
        <w:ind w:left="720"/>
        <w:rPr>
          <w:rFonts w:ascii="Times New Roman" w:hAnsi="Times New Roman" w:cs="Times New Roman"/>
        </w:rPr>
      </w:pPr>
      <w:r w:rsidRPr="007A05E5">
        <w:rPr>
          <w:rFonts w:ascii="Times New Roman" w:hAnsi="Times New Roman" w:cs="Times New Roman"/>
        </w:rPr>
        <w:t>(City</w:t>
      </w:r>
      <w:r w:rsidRPr="007A05E5">
        <w:rPr>
          <w:rFonts w:ascii="Times New Roman" w:hAnsi="Times New Roman" w:cs="Times New Roman"/>
        </w:rPr>
        <w:tab/>
        <w:t>State</w:t>
      </w:r>
      <w:r w:rsidRPr="007A05E5">
        <w:rPr>
          <w:rFonts w:ascii="Times New Roman" w:hAnsi="Times New Roman" w:cs="Times New Roman"/>
        </w:rPr>
        <w:tab/>
        <w:t>Zip)</w:t>
      </w:r>
    </w:p>
    <w:p w14:paraId="35A4359B" w14:textId="77777777" w:rsidR="005D087F" w:rsidRPr="007A05E5" w:rsidRDefault="005D087F" w:rsidP="007A05E5">
      <w:pPr>
        <w:pStyle w:val="NoSpacing"/>
        <w:rPr>
          <w:rFonts w:ascii="Times New Roman" w:hAnsi="Times New Roman" w:cs="Times New Roman"/>
          <w:sz w:val="16"/>
          <w:szCs w:val="16"/>
        </w:rPr>
      </w:pPr>
    </w:p>
    <w:p w14:paraId="77A944F6" w14:textId="77777777" w:rsidR="009420E2" w:rsidRDefault="007A05E5" w:rsidP="007A05E5">
      <w:pPr>
        <w:pStyle w:val="NoSpacing"/>
        <w:jc w:val="both"/>
        <w:rPr>
          <w:rFonts w:ascii="Times New Roman" w:hAnsi="Times New Roman" w:cs="Times New Roman"/>
        </w:rPr>
      </w:pPr>
      <w:r>
        <w:rPr>
          <w:rFonts w:ascii="Times New Roman" w:hAnsi="Times New Roman" w:cs="Times New Roman"/>
          <w:sz w:val="24"/>
          <w:szCs w:val="24"/>
        </w:rPr>
        <w:t xml:space="preserve">Horseshoe Bay Water Utility </w:t>
      </w:r>
      <w:r w:rsidR="009420E2" w:rsidRPr="007A05E5">
        <w:rPr>
          <w:rFonts w:ascii="Times New Roman" w:hAnsi="Times New Roman" w:cs="Times New Roman"/>
          <w:sz w:val="24"/>
          <w:szCs w:val="24"/>
        </w:rPr>
        <w:t xml:space="preserve">has filed an application with the Public Utility Commission of Texas to </w:t>
      </w:r>
      <w:r>
        <w:rPr>
          <w:rFonts w:ascii="Times New Roman" w:hAnsi="Times New Roman" w:cs="Times New Roman"/>
          <w:sz w:val="24"/>
          <w:szCs w:val="24"/>
        </w:rPr>
        <w:t>obtain a water and sewer CCN</w:t>
      </w:r>
      <w:r w:rsidR="00DC69A3">
        <w:rPr>
          <w:rFonts w:ascii="Times New Roman" w:hAnsi="Times New Roman" w:cs="Times New Roman"/>
          <w:sz w:val="24"/>
          <w:szCs w:val="24"/>
        </w:rPr>
        <w:t xml:space="preserve">, and to cancel </w:t>
      </w:r>
      <w:proofErr w:type="spellStart"/>
      <w:r w:rsidR="00DC69A3">
        <w:rPr>
          <w:rFonts w:ascii="Times New Roman" w:hAnsi="Times New Roman" w:cs="Times New Roman"/>
          <w:sz w:val="24"/>
          <w:szCs w:val="24"/>
        </w:rPr>
        <w:t>Deerhaven</w:t>
      </w:r>
      <w:proofErr w:type="spellEnd"/>
      <w:r w:rsidR="00DC69A3">
        <w:rPr>
          <w:rFonts w:ascii="Times New Roman" w:hAnsi="Times New Roman" w:cs="Times New Roman"/>
          <w:sz w:val="24"/>
          <w:szCs w:val="24"/>
        </w:rPr>
        <w:t xml:space="preserve"> Inc.’s water CCN No.</w:t>
      </w:r>
      <w:r w:rsidR="00DC69A3" w:rsidRPr="00DC69A3">
        <w:t xml:space="preserve"> </w:t>
      </w:r>
      <w:ins w:id="6" w:author="Garcia, Erika" w:date="2018-02-28T16:25:00Z">
        <w:r w:rsidR="00AD1D93">
          <w:rPr>
            <w:rFonts w:ascii="Times New Roman" w:hAnsi="Times New Roman" w:cs="Times New Roman"/>
            <w:sz w:val="24"/>
            <w:szCs w:val="24"/>
          </w:rPr>
          <w:t>10467</w:t>
        </w:r>
      </w:ins>
      <w:del w:id="7" w:author="Garcia, Erika" w:date="2018-02-28T16:25:00Z">
        <w:r w:rsidR="00DC69A3" w:rsidRPr="00DC69A3" w:rsidDel="00AD1D93">
          <w:rPr>
            <w:rFonts w:ascii="Times New Roman" w:hAnsi="Times New Roman" w:cs="Times New Roman"/>
            <w:sz w:val="24"/>
            <w:szCs w:val="24"/>
          </w:rPr>
          <w:delText>13180</w:delText>
        </w:r>
      </w:del>
      <w:r>
        <w:rPr>
          <w:rFonts w:ascii="Times New Roman" w:hAnsi="Times New Roman" w:cs="Times New Roman"/>
          <w:sz w:val="24"/>
          <w:szCs w:val="24"/>
        </w:rPr>
        <w:t xml:space="preserve"> in Llano and Burnet</w:t>
      </w:r>
      <w:r w:rsidR="00526911" w:rsidRPr="007A05E5">
        <w:rPr>
          <w:rFonts w:ascii="Times New Roman" w:hAnsi="Times New Roman" w:cs="Times New Roman"/>
          <w:sz w:val="24"/>
          <w:szCs w:val="24"/>
        </w:rPr>
        <w:t xml:space="preserve"> </w:t>
      </w:r>
      <w:r>
        <w:rPr>
          <w:rFonts w:ascii="Times New Roman" w:hAnsi="Times New Roman" w:cs="Times New Roman"/>
          <w:sz w:val="24"/>
          <w:szCs w:val="24"/>
        </w:rPr>
        <w:t>Counties</w:t>
      </w:r>
      <w:r w:rsidR="009420E2" w:rsidRPr="007A05E5">
        <w:rPr>
          <w:rFonts w:ascii="Times New Roman" w:hAnsi="Times New Roman" w:cs="Times New Roman"/>
          <w:sz w:val="24"/>
          <w:szCs w:val="24"/>
        </w:rPr>
        <w:t>.</w:t>
      </w:r>
    </w:p>
    <w:p w14:paraId="33C78069" w14:textId="77777777" w:rsidR="00A9644D" w:rsidRPr="007A05E5" w:rsidRDefault="00A9644D" w:rsidP="007A05E5">
      <w:pPr>
        <w:pStyle w:val="NoSpacing"/>
        <w:jc w:val="both"/>
        <w:rPr>
          <w:rFonts w:ascii="Times New Roman" w:hAnsi="Times New Roman" w:cs="Times New Roman"/>
          <w:sz w:val="16"/>
          <w:szCs w:val="16"/>
        </w:rPr>
      </w:pPr>
    </w:p>
    <w:p w14:paraId="07961D7B" w14:textId="77777777" w:rsidR="007A05E5" w:rsidRPr="007A05E5" w:rsidRDefault="007A05E5"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jc w:val="left"/>
        <w:rPr>
          <w:rFonts w:ascii="Times New Roman" w:hAnsi="Times New Roman" w:cs="Times New Roman"/>
        </w:rPr>
      </w:pPr>
      <w:r w:rsidRPr="007A05E5">
        <w:rPr>
          <w:rFonts w:ascii="Times New Roman" w:hAnsi="Times New Roman" w:cs="Times New Roman"/>
        </w:rPr>
        <w:t xml:space="preserve">The proposed water and sewer utility service area is located approximately </w:t>
      </w:r>
      <w:r w:rsidRPr="007A05E5">
        <w:rPr>
          <w:rFonts w:ascii="Times New Roman" w:hAnsi="Times New Roman" w:cs="Times New Roman"/>
          <w:u w:val="single"/>
        </w:rPr>
        <w:t>up to 4</w:t>
      </w:r>
      <w:r w:rsidRPr="007A05E5">
        <w:rPr>
          <w:rFonts w:ascii="Times New Roman" w:hAnsi="Times New Roman" w:cs="Times New Roman"/>
        </w:rPr>
        <w:t xml:space="preserve"> miles </w:t>
      </w:r>
      <w:r w:rsidRPr="007A05E5">
        <w:rPr>
          <w:rFonts w:ascii="Times New Roman" w:hAnsi="Times New Roman" w:cs="Times New Roman"/>
          <w:u w:val="single"/>
        </w:rPr>
        <w:t>north, south, east, and west</w:t>
      </w:r>
      <w:r w:rsidRPr="007A05E5">
        <w:rPr>
          <w:rFonts w:ascii="Times New Roman" w:hAnsi="Times New Roman" w:cs="Times New Roman"/>
        </w:rPr>
        <w:t xml:space="preserve"> of downtown </w:t>
      </w:r>
      <w:r w:rsidRPr="007A05E5">
        <w:rPr>
          <w:rFonts w:ascii="Times New Roman" w:hAnsi="Times New Roman" w:cs="Times New Roman"/>
          <w:u w:val="single"/>
        </w:rPr>
        <w:t>City of Horseshoe Bay</w:t>
      </w:r>
      <w:r w:rsidRPr="007A05E5">
        <w:rPr>
          <w:rFonts w:ascii="Times New Roman" w:hAnsi="Times New Roman" w:cs="Times New Roman"/>
        </w:rPr>
        <w:t xml:space="preserve">, Texas, and is generally bounded on the north by </w:t>
      </w:r>
      <w:r w:rsidRPr="007A05E5">
        <w:rPr>
          <w:rFonts w:ascii="Times New Roman" w:hAnsi="Times New Roman" w:cs="Times New Roman"/>
          <w:u w:val="single"/>
        </w:rPr>
        <w:t>Lake Lyndon B. Johnson and Burnet/Llano County Line</w:t>
      </w:r>
      <w:r w:rsidRPr="007A05E5">
        <w:rPr>
          <w:rFonts w:ascii="Times New Roman" w:hAnsi="Times New Roman" w:cs="Times New Roman"/>
        </w:rPr>
        <w:t xml:space="preserve">; on the east by </w:t>
      </w:r>
      <w:r w:rsidRPr="007A05E5">
        <w:rPr>
          <w:rFonts w:ascii="Times New Roman" w:hAnsi="Times New Roman" w:cs="Times New Roman"/>
          <w:u w:val="single"/>
        </w:rPr>
        <w:t>US 281</w:t>
      </w:r>
      <w:r w:rsidRPr="007A05E5">
        <w:rPr>
          <w:rFonts w:ascii="Times New Roman" w:hAnsi="Times New Roman" w:cs="Times New Roman"/>
        </w:rPr>
        <w:t xml:space="preserve">; on the south by </w:t>
      </w:r>
      <w:r w:rsidRPr="007A05E5">
        <w:rPr>
          <w:rFonts w:ascii="Times New Roman" w:hAnsi="Times New Roman" w:cs="Times New Roman"/>
          <w:u w:val="single"/>
        </w:rPr>
        <w:t>SH 71</w:t>
      </w:r>
      <w:r w:rsidRPr="007A05E5">
        <w:rPr>
          <w:rFonts w:ascii="Times New Roman" w:hAnsi="Times New Roman" w:cs="Times New Roman"/>
        </w:rPr>
        <w:t xml:space="preserve">; and on the west by </w:t>
      </w:r>
      <w:r w:rsidRPr="007A05E5">
        <w:rPr>
          <w:rFonts w:ascii="Times New Roman" w:hAnsi="Times New Roman" w:cs="Times New Roman"/>
          <w:u w:val="single"/>
        </w:rPr>
        <w:t>CR 311</w:t>
      </w:r>
      <w:r w:rsidRPr="007A05E5">
        <w:rPr>
          <w:rFonts w:ascii="Times New Roman" w:hAnsi="Times New Roman" w:cs="Times New Roman"/>
        </w:rPr>
        <w:t>.</w:t>
      </w:r>
    </w:p>
    <w:p w14:paraId="24F5A94A" w14:textId="77777777" w:rsidR="007A05E5" w:rsidRDefault="007A05E5" w:rsidP="007A05E5">
      <w:pPr>
        <w:pStyle w:val="NoSpacing"/>
        <w:jc w:val="both"/>
        <w:rPr>
          <w:rFonts w:ascii="Times New Roman" w:eastAsia="Times New Roman" w:hAnsi="Times New Roman" w:cs="Times New Roman"/>
          <w:sz w:val="24"/>
          <w:szCs w:val="24"/>
        </w:rPr>
      </w:pPr>
    </w:p>
    <w:p w14:paraId="7F6C38CC" w14:textId="77777777" w:rsidR="005D087F" w:rsidRPr="007A05E5" w:rsidRDefault="007A05E5" w:rsidP="007A05E5">
      <w:pPr>
        <w:pStyle w:val="NoSpacing"/>
        <w:jc w:val="both"/>
        <w:rPr>
          <w:rFonts w:ascii="Times New Roman" w:hAnsi="Times New Roman" w:cs="Times New Roman"/>
          <w:sz w:val="16"/>
          <w:szCs w:val="16"/>
        </w:rPr>
      </w:pPr>
      <w:r w:rsidRPr="007A05E5">
        <w:rPr>
          <w:rFonts w:ascii="Times New Roman" w:eastAsia="Times New Roman" w:hAnsi="Times New Roman" w:cs="Times New Roman"/>
          <w:sz w:val="24"/>
          <w:szCs w:val="24"/>
        </w:rPr>
        <w:t xml:space="preserve">The total area being requested includes approximately </w:t>
      </w:r>
      <w:r w:rsidRPr="007A05E5">
        <w:rPr>
          <w:rFonts w:ascii="Times New Roman" w:eastAsia="Times New Roman" w:hAnsi="Times New Roman" w:cs="Times New Roman"/>
          <w:sz w:val="24"/>
          <w:szCs w:val="24"/>
          <w:u w:val="single"/>
        </w:rPr>
        <w:t>10,435</w:t>
      </w:r>
      <w:r w:rsidRPr="007A05E5">
        <w:rPr>
          <w:rFonts w:ascii="Times New Roman" w:eastAsia="Times New Roman" w:hAnsi="Times New Roman" w:cs="Times New Roman"/>
          <w:sz w:val="24"/>
          <w:szCs w:val="24"/>
        </w:rPr>
        <w:t xml:space="preserve"> acres and </w:t>
      </w:r>
      <w:r w:rsidRPr="007A05E5">
        <w:rPr>
          <w:rFonts w:ascii="Times New Roman" w:eastAsia="Times New Roman" w:hAnsi="Times New Roman" w:cs="Times New Roman"/>
          <w:sz w:val="24"/>
          <w:szCs w:val="24"/>
          <w:u w:val="single"/>
        </w:rPr>
        <w:t>3,457</w:t>
      </w:r>
      <w:r w:rsidRPr="007A05E5">
        <w:rPr>
          <w:rFonts w:ascii="Times New Roman" w:eastAsia="Times New Roman" w:hAnsi="Times New Roman" w:cs="Times New Roman"/>
          <w:sz w:val="24"/>
          <w:szCs w:val="24"/>
        </w:rPr>
        <w:t xml:space="preserve"> current customers.</w:t>
      </w:r>
    </w:p>
    <w:p w14:paraId="75CBDDCC" w14:textId="77777777" w:rsidR="007A05E5" w:rsidRDefault="007A05E5" w:rsidP="007A05E5">
      <w:pPr>
        <w:pStyle w:val="NoSpacing"/>
        <w:rPr>
          <w:rFonts w:ascii="Times New Roman" w:hAnsi="Times New Roman" w:cs="Times New Roman"/>
          <w:b/>
          <w:sz w:val="24"/>
          <w:szCs w:val="24"/>
        </w:rPr>
      </w:pPr>
    </w:p>
    <w:p w14:paraId="2908C655" w14:textId="77777777" w:rsidR="00D36A9D" w:rsidRPr="00D36A9D" w:rsidRDefault="00D36A9D" w:rsidP="00D36A9D">
      <w:pPr>
        <w:pStyle w:val="NoSpacing"/>
        <w:rPr>
          <w:rFonts w:ascii="Times New Roman" w:hAnsi="Times New Roman" w:cs="Times New Roman"/>
          <w:sz w:val="24"/>
          <w:szCs w:val="24"/>
        </w:rPr>
      </w:pPr>
      <w:r w:rsidRPr="00D36A9D">
        <w:rPr>
          <w:rFonts w:ascii="Times New Roman" w:hAnsi="Times New Roman" w:cs="Times New Roman"/>
          <w:sz w:val="24"/>
          <w:szCs w:val="24"/>
        </w:rPr>
        <w:t>The requested area overlaps the boundaries of the Central Texas GCD. If the district does not request a public hearing, the Commission shall determine that the district is consenting to the Horseshoe Bay Water Utility’s request to provide retail water and sewer utility services within the area requested in this application.</w:t>
      </w:r>
    </w:p>
    <w:p w14:paraId="50AD8205" w14:textId="77777777" w:rsidR="00D36A9D" w:rsidRDefault="00D36A9D" w:rsidP="007A05E5">
      <w:pPr>
        <w:pStyle w:val="NoSpacing"/>
        <w:rPr>
          <w:rFonts w:ascii="Times New Roman" w:hAnsi="Times New Roman" w:cs="Times New Roman"/>
          <w:b/>
          <w:sz w:val="24"/>
          <w:szCs w:val="24"/>
        </w:rPr>
      </w:pPr>
    </w:p>
    <w:p w14:paraId="2B61DD2C" w14:textId="77777777" w:rsidR="009420E2" w:rsidRPr="007A05E5" w:rsidRDefault="009420E2" w:rsidP="007A05E5">
      <w:pPr>
        <w:pStyle w:val="NoSpacing"/>
        <w:rPr>
          <w:rFonts w:ascii="Times New Roman" w:hAnsi="Times New Roman" w:cs="Times New Roman"/>
          <w:b/>
        </w:rPr>
      </w:pPr>
      <w:r w:rsidRPr="007A05E5">
        <w:rPr>
          <w:rFonts w:ascii="Times New Roman" w:hAnsi="Times New Roman" w:cs="Times New Roman"/>
          <w:b/>
          <w:sz w:val="24"/>
          <w:szCs w:val="24"/>
        </w:rPr>
        <w:t>See enclosed map showing the requested area.</w:t>
      </w:r>
    </w:p>
    <w:p w14:paraId="646EB547" w14:textId="77777777" w:rsidR="005D087F" w:rsidRPr="007A05E5" w:rsidRDefault="005D087F" w:rsidP="007A05E5">
      <w:pPr>
        <w:pStyle w:val="NoSpacing"/>
        <w:rPr>
          <w:rFonts w:ascii="Times New Roman" w:hAnsi="Times New Roman" w:cs="Times New Roman"/>
          <w:sz w:val="16"/>
          <w:szCs w:val="16"/>
        </w:rPr>
      </w:pPr>
    </w:p>
    <w:p w14:paraId="062D4BE6" w14:textId="77777777" w:rsidR="009420E2" w:rsidRDefault="009420E2" w:rsidP="007A05E5">
      <w:pPr>
        <w:pStyle w:val="NoSpacing"/>
        <w:jc w:val="both"/>
        <w:rPr>
          <w:rFonts w:ascii="Times New Roman" w:hAnsi="Times New Roman" w:cs="Times New Roman"/>
          <w:i/>
        </w:rPr>
      </w:pPr>
      <w:r w:rsidRPr="007A05E5">
        <w:rPr>
          <w:rFonts w:ascii="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2C567A3" w14:textId="77777777" w:rsidR="00A9644D" w:rsidRPr="007A05E5" w:rsidRDefault="00A9644D" w:rsidP="007A05E5">
      <w:pPr>
        <w:pStyle w:val="NoSpacing"/>
        <w:rPr>
          <w:rFonts w:ascii="Times New Roman" w:hAnsi="Times New Roman" w:cs="Times New Roman"/>
          <w:sz w:val="16"/>
          <w:szCs w:val="16"/>
        </w:rPr>
      </w:pPr>
    </w:p>
    <w:p w14:paraId="3A258AB8" w14:textId="77777777" w:rsidR="009420E2" w:rsidRDefault="009420E2" w:rsidP="007A05E5">
      <w:pPr>
        <w:pStyle w:val="NoSpacing"/>
        <w:jc w:val="both"/>
        <w:rPr>
          <w:rFonts w:ascii="Times New Roman" w:hAnsi="Times New Roman" w:cs="Times New Roman"/>
        </w:rPr>
      </w:pPr>
      <w:r w:rsidRPr="007A05E5">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D4778A7" w14:textId="77777777" w:rsidR="00A9644D" w:rsidRPr="007A05E5" w:rsidRDefault="00A9644D" w:rsidP="007A05E5">
      <w:pPr>
        <w:pStyle w:val="NoSpacing"/>
        <w:rPr>
          <w:rFonts w:ascii="Times New Roman" w:hAnsi="Times New Roman" w:cs="Times New Roman"/>
          <w:sz w:val="16"/>
          <w:szCs w:val="16"/>
        </w:rPr>
      </w:pPr>
    </w:p>
    <w:p w14:paraId="49EC8745" w14:textId="77777777" w:rsidR="00526911" w:rsidRDefault="00526911" w:rsidP="007A05E5">
      <w:pPr>
        <w:pStyle w:val="NoSpacing"/>
        <w:jc w:val="both"/>
        <w:rPr>
          <w:rFonts w:ascii="Times New Roman" w:hAnsi="Times New Roman" w:cs="Times New Roman"/>
        </w:rPr>
      </w:pPr>
      <w:r w:rsidRPr="007A05E5">
        <w:rPr>
          <w:rFonts w:ascii="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 In addition, the landowner must also send a copy of </w:t>
      </w:r>
      <w:proofErr w:type="gramStart"/>
      <w:r w:rsidRPr="007A05E5">
        <w:rPr>
          <w:rFonts w:ascii="Times New Roman" w:hAnsi="Times New Roman" w:cs="Times New Roman"/>
          <w:sz w:val="24"/>
          <w:szCs w:val="24"/>
        </w:rPr>
        <w:t>the opt</w:t>
      </w:r>
      <w:proofErr w:type="gramEnd"/>
      <w:r w:rsidRPr="007A05E5">
        <w:rPr>
          <w:rFonts w:ascii="Times New Roman" w:hAnsi="Times New Roman" w:cs="Times New Roman"/>
          <w:sz w:val="24"/>
          <w:szCs w:val="24"/>
        </w:rPr>
        <w:t xml:space="preserve"> out request to the Utility.  Staff may request additional information regarding your request.</w:t>
      </w:r>
    </w:p>
    <w:p w14:paraId="120E2B6D" w14:textId="77777777" w:rsidR="00A9644D" w:rsidRPr="007A05E5" w:rsidRDefault="00A9644D" w:rsidP="007A05E5">
      <w:pPr>
        <w:pStyle w:val="NoSpacing"/>
        <w:rPr>
          <w:rFonts w:ascii="Times New Roman" w:hAnsi="Times New Roman" w:cs="Times New Roman"/>
          <w:sz w:val="16"/>
          <w:szCs w:val="16"/>
        </w:rPr>
      </w:pPr>
    </w:p>
    <w:p w14:paraId="44A4A168"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5D087F">
        <w:rPr>
          <w:rFonts w:ascii="Times New Roman" w:hAnsi="Times New Roman" w:cs="Times New Roman"/>
        </w:rPr>
        <w:t>Persons who wish to request this option should file the required documents with the:</w:t>
      </w:r>
    </w:p>
    <w:p w14:paraId="7AD0DE15"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Public Utility Commission of Texas</w:t>
      </w:r>
    </w:p>
    <w:p w14:paraId="39E4BA86"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Central Records</w:t>
      </w:r>
    </w:p>
    <w:p w14:paraId="16D479EE"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lastRenderedPageBreak/>
        <w:t>1701 N. Congress, P. O. Box 13326</w:t>
      </w:r>
    </w:p>
    <w:p w14:paraId="70564B5E"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Austin, TX  78711-3326</w:t>
      </w:r>
    </w:p>
    <w:p w14:paraId="39963FEC" w14:textId="77777777" w:rsidR="005D087F" w:rsidRPr="007A05E5"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 w:val="16"/>
          <w:szCs w:val="16"/>
        </w:rPr>
      </w:pPr>
    </w:p>
    <w:p w14:paraId="541F146E" w14:textId="77777777" w:rsidR="005D087F" w:rsidRPr="005D087F"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lang w:val="es-MX"/>
        </w:rPr>
      </w:pPr>
      <w:r w:rsidRPr="005D087F">
        <w:rPr>
          <w:rFonts w:ascii="Times New Roman" w:hAnsi="Times New Roman" w:cs="Times New Roman"/>
        </w:rPr>
        <w:t xml:space="preserve">In addition, the landowner must also send a copy of </w:t>
      </w:r>
      <w:proofErr w:type="gramStart"/>
      <w:r w:rsidRPr="005D087F">
        <w:rPr>
          <w:rFonts w:ascii="Times New Roman" w:hAnsi="Times New Roman" w:cs="Times New Roman"/>
        </w:rPr>
        <w:t>the opt</w:t>
      </w:r>
      <w:proofErr w:type="gramEnd"/>
      <w:r w:rsidRPr="005D087F">
        <w:rPr>
          <w:rFonts w:ascii="Times New Roman" w:hAnsi="Times New Roman" w:cs="Times New Roman"/>
        </w:rPr>
        <w:t xml:space="preserve"> out request to the Utility.  </w:t>
      </w:r>
      <w:r w:rsidRPr="005D087F">
        <w:rPr>
          <w:rFonts w:ascii="Times New Roman" w:hAnsi="Times New Roman" w:cs="Times New Roman"/>
          <w:lang w:val="es-MX"/>
        </w:rPr>
        <w:t xml:space="preserve">Staff </w:t>
      </w:r>
      <w:proofErr w:type="spellStart"/>
      <w:r w:rsidRPr="005D087F">
        <w:rPr>
          <w:rFonts w:ascii="Times New Roman" w:hAnsi="Times New Roman" w:cs="Times New Roman"/>
          <w:lang w:val="es-MX"/>
        </w:rPr>
        <w:t>may</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request</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additional</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information</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regarding</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your</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request</w:t>
      </w:r>
      <w:proofErr w:type="spellEnd"/>
      <w:r w:rsidRPr="005D087F">
        <w:rPr>
          <w:rFonts w:ascii="Times New Roman" w:hAnsi="Times New Roman" w:cs="Times New Roman"/>
          <w:lang w:val="es-MX"/>
        </w:rPr>
        <w:t>.</w:t>
      </w:r>
    </w:p>
    <w:p w14:paraId="475F95AE" w14:textId="77777777" w:rsidR="005D087F" w:rsidRPr="007A05E5" w:rsidRDefault="005D087F" w:rsidP="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 w:val="16"/>
          <w:szCs w:val="16"/>
          <w:lang w:val="es-MX"/>
        </w:rPr>
      </w:pPr>
    </w:p>
    <w:p w14:paraId="38FE0642" w14:textId="77777777" w:rsidR="00D36A9D" w:rsidRDefault="009420E2" w:rsidP="00ED0D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7A05E5">
        <w:rPr>
          <w:rFonts w:ascii="Times New Roman" w:hAnsi="Times New Roman" w:cs="Times New Roman"/>
        </w:rPr>
        <w:t xml:space="preserve">Si </w:t>
      </w:r>
      <w:proofErr w:type="spellStart"/>
      <w:r w:rsidRPr="007A05E5">
        <w:rPr>
          <w:rFonts w:ascii="Times New Roman" w:hAnsi="Times New Roman" w:cs="Times New Roman"/>
        </w:rPr>
        <w:t>desea</w:t>
      </w:r>
      <w:proofErr w:type="spellEnd"/>
      <w:r w:rsidRPr="007A05E5">
        <w:rPr>
          <w:rFonts w:ascii="Times New Roman" w:hAnsi="Times New Roman" w:cs="Times New Roman"/>
        </w:rPr>
        <w:t xml:space="preserve"> </w:t>
      </w:r>
      <w:proofErr w:type="spellStart"/>
      <w:r w:rsidRPr="007A05E5">
        <w:rPr>
          <w:rFonts w:ascii="Times New Roman" w:hAnsi="Times New Roman" w:cs="Times New Roman"/>
        </w:rPr>
        <w:t>información</w:t>
      </w:r>
      <w:proofErr w:type="spellEnd"/>
      <w:r w:rsidRPr="007A05E5">
        <w:rPr>
          <w:rFonts w:ascii="Times New Roman" w:hAnsi="Times New Roman" w:cs="Times New Roman"/>
        </w:rPr>
        <w:t xml:space="preserve"> </w:t>
      </w:r>
      <w:proofErr w:type="spellStart"/>
      <w:r w:rsidRPr="007A05E5">
        <w:rPr>
          <w:rFonts w:ascii="Times New Roman" w:hAnsi="Times New Roman" w:cs="Times New Roman"/>
        </w:rPr>
        <w:t>en</w:t>
      </w:r>
      <w:proofErr w:type="spellEnd"/>
      <w:r w:rsidRPr="007A05E5">
        <w:rPr>
          <w:rFonts w:ascii="Times New Roman" w:hAnsi="Times New Roman" w:cs="Times New Roman"/>
        </w:rPr>
        <w:t xml:space="preserve"> </w:t>
      </w:r>
      <w:proofErr w:type="spellStart"/>
      <w:r w:rsidRPr="007A05E5">
        <w:rPr>
          <w:rFonts w:ascii="Times New Roman" w:hAnsi="Times New Roman" w:cs="Times New Roman"/>
        </w:rPr>
        <w:t>español</w:t>
      </w:r>
      <w:proofErr w:type="spellEnd"/>
      <w:r w:rsidRPr="007A05E5">
        <w:rPr>
          <w:rFonts w:ascii="Times New Roman" w:hAnsi="Times New Roman" w:cs="Times New Roman"/>
        </w:rPr>
        <w:t xml:space="preserve">, </w:t>
      </w:r>
      <w:proofErr w:type="spellStart"/>
      <w:r w:rsidRPr="007A05E5">
        <w:rPr>
          <w:rFonts w:ascii="Times New Roman" w:hAnsi="Times New Roman" w:cs="Times New Roman"/>
        </w:rPr>
        <w:t>puede</w:t>
      </w:r>
      <w:proofErr w:type="spellEnd"/>
      <w:r w:rsidRPr="007A05E5">
        <w:rPr>
          <w:rFonts w:ascii="Times New Roman" w:hAnsi="Times New Roman" w:cs="Times New Roman"/>
        </w:rPr>
        <w:t xml:space="preserve"> </w:t>
      </w:r>
      <w:proofErr w:type="spellStart"/>
      <w:r w:rsidRPr="007A05E5">
        <w:rPr>
          <w:rFonts w:ascii="Times New Roman" w:hAnsi="Times New Roman" w:cs="Times New Roman"/>
        </w:rPr>
        <w:t>llamar</w:t>
      </w:r>
      <w:proofErr w:type="spellEnd"/>
      <w:r w:rsidRPr="007A05E5">
        <w:rPr>
          <w:rFonts w:ascii="Times New Roman" w:hAnsi="Times New Roman" w:cs="Times New Roman"/>
        </w:rPr>
        <w:t xml:space="preserve"> al 1-888-782-8477.</w:t>
      </w:r>
    </w:p>
    <w:p w14:paraId="0442E7D9" w14:textId="77777777" w:rsidR="00D36A9D" w:rsidRDefault="00D36A9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left"/>
        <w:rPr>
          <w:rFonts w:ascii="Times New Roman" w:hAnsi="Times New Roman" w:cs="Times New Roman"/>
        </w:rPr>
      </w:pPr>
      <w:r>
        <w:rPr>
          <w:rFonts w:ascii="Times New Roman" w:hAnsi="Times New Roman" w:cs="Times New Roman"/>
        </w:rPr>
        <w:br w:type="page"/>
      </w:r>
    </w:p>
    <w:p w14:paraId="15C52974" w14:textId="77777777" w:rsidR="005D087F" w:rsidRPr="00ED0DEA" w:rsidRDefault="005D087F" w:rsidP="00ED0D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14:paraId="47D414C4" w14:textId="77777777" w:rsidR="009420E2" w:rsidRPr="009420E2" w:rsidRDefault="009420E2" w:rsidP="00526911">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rPr>
          <w:rFonts w:ascii="Times New Roman" w:eastAsia="Calibri" w:hAnsi="Times New Roman" w:cs="Times New Roman"/>
          <w:szCs w:val="22"/>
          <w:lang w:val="es-MX"/>
        </w:rPr>
      </w:pPr>
    </w:p>
    <w:p w14:paraId="2E2D83F0"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Georgia" w:eastAsia="Calibri" w:hAnsi="Georgia" w:cs="Times New Roman"/>
          <w:sz w:val="40"/>
          <w:szCs w:val="40"/>
        </w:rPr>
      </w:pPr>
      <w:r w:rsidRPr="009420E2">
        <w:rPr>
          <w:rFonts w:ascii="Georgia" w:eastAsia="Calibri" w:hAnsi="Georgia" w:cs="Times New Roman"/>
          <w:sz w:val="40"/>
          <w:szCs w:val="40"/>
        </w:rPr>
        <w:t xml:space="preserve">PUBLIC UTILITY COMMISSION </w:t>
      </w:r>
    </w:p>
    <w:p w14:paraId="232B54C6"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Georgia" w:eastAsia="Calibri" w:hAnsi="Georgia" w:cs="Times New Roman"/>
          <w:szCs w:val="20"/>
        </w:rPr>
      </w:pPr>
      <w:r w:rsidRPr="009420E2">
        <w:rPr>
          <w:rFonts w:ascii="Verdana" w:eastAsia="Calibri" w:hAnsi="Verdana" w:cs="Arial"/>
          <w:noProof/>
          <w:color w:val="FF0000"/>
          <w:szCs w:val="20"/>
        </w:rPr>
        <w:drawing>
          <wp:inline distT="0" distB="0" distL="0" distR="0" wp14:anchorId="10C48DB9" wp14:editId="5F7DB06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05FE773" w14:textId="77777777" w:rsidR="009420E2" w:rsidRPr="007A05E5" w:rsidRDefault="009420E2" w:rsidP="007A05E5">
      <w:pPr>
        <w:pStyle w:val="NoSpacing"/>
        <w:jc w:val="center"/>
        <w:rPr>
          <w:rFonts w:ascii="Times New Roman" w:hAnsi="Times New Roman" w:cs="Times New Roman"/>
          <w:i/>
        </w:rPr>
      </w:pPr>
      <w:r w:rsidRPr="007A05E5">
        <w:rPr>
          <w:rFonts w:ascii="Times New Roman" w:hAnsi="Times New Roman" w:cs="Times New Roman"/>
          <w:i/>
          <w:sz w:val="24"/>
          <w:szCs w:val="24"/>
        </w:rPr>
        <w:t>AFFIDAVIT OF NOTICE TO NEIGHBORING UTILITIES AND CITIES</w:t>
      </w:r>
    </w:p>
    <w:p w14:paraId="0A3F1779" w14:textId="77777777" w:rsidR="009420E2" w:rsidRPr="007A05E5" w:rsidRDefault="009420E2" w:rsidP="007A05E5">
      <w:pPr>
        <w:pStyle w:val="NoSpacing"/>
        <w:jc w:val="center"/>
        <w:rPr>
          <w:rFonts w:ascii="Times New Roman" w:hAnsi="Times New Roman" w:cs="Times New Roman"/>
        </w:rPr>
      </w:pPr>
      <w:r w:rsidRPr="007A05E5">
        <w:rPr>
          <w:rFonts w:ascii="Times New Roman" w:hAnsi="Times New Roman" w:cs="Times New Roman"/>
        </w:rPr>
        <w:t xml:space="preserve">DOCKET NO. </w:t>
      </w:r>
      <w:r w:rsidR="007A05E5">
        <w:rPr>
          <w:rFonts w:ascii="Times New Roman" w:hAnsi="Times New Roman" w:cs="Times New Roman"/>
          <w:b/>
          <w:i/>
          <w:sz w:val="28"/>
          <w:szCs w:val="28"/>
          <w:lang w:val="en-CA"/>
        </w:rPr>
        <w:t>47398</w:t>
      </w:r>
    </w:p>
    <w:p w14:paraId="317437A1" w14:textId="77777777" w:rsidR="00A9644D" w:rsidRPr="007A05E5" w:rsidRDefault="00A9644D" w:rsidP="007A05E5">
      <w:pPr>
        <w:pStyle w:val="NoSpacing"/>
        <w:rPr>
          <w:rFonts w:ascii="Times New Roman" w:hAnsi="Times New Roman" w:cs="Times New Roman"/>
        </w:rPr>
      </w:pPr>
    </w:p>
    <w:p w14:paraId="5286D794" w14:textId="77777777" w:rsidR="009420E2" w:rsidRPr="007A05E5" w:rsidRDefault="009420E2" w:rsidP="007A05E5">
      <w:pPr>
        <w:pStyle w:val="NoSpacing"/>
        <w:rPr>
          <w:rFonts w:ascii="Times New Roman" w:hAnsi="Times New Roman" w:cs="Times New Roman"/>
        </w:rPr>
      </w:pPr>
      <w:r w:rsidRPr="007A05E5">
        <w:rPr>
          <w:rFonts w:ascii="Times New Roman" w:hAnsi="Times New Roman" w:cs="Times New Roman"/>
          <w:sz w:val="24"/>
          <w:szCs w:val="24"/>
        </w:rPr>
        <w:t>STATE OF TEXAS COUNTY OF ____________________</w:t>
      </w:r>
    </w:p>
    <w:p w14:paraId="1A093C88" w14:textId="77777777" w:rsidR="009420E2" w:rsidRDefault="009420E2" w:rsidP="007A05E5">
      <w:pPr>
        <w:pStyle w:val="NoSpacing"/>
        <w:rPr>
          <w:rFonts w:ascii="Times New Roman" w:hAnsi="Times New Roman" w:cs="Times New Roman"/>
        </w:rPr>
      </w:pPr>
      <w:r w:rsidRPr="007A05E5">
        <w:rPr>
          <w:rFonts w:ascii="Times New Roman" w:hAnsi="Times New Roman" w:cs="Times New Roman"/>
          <w:sz w:val="24"/>
          <w:szCs w:val="24"/>
        </w:rPr>
        <w:t>_________________________________________________________ has provided individual notice to the following entities:</w:t>
      </w:r>
    </w:p>
    <w:p w14:paraId="6F63F93B" w14:textId="77777777" w:rsidR="00A9644D" w:rsidRPr="007A05E5" w:rsidRDefault="00A9644D" w:rsidP="007A05E5">
      <w:pPr>
        <w:pStyle w:val="NoSpacing"/>
        <w:rPr>
          <w:rFonts w:ascii="Times New Roman" w:hAnsi="Times New Roman" w:cs="Times New Roman"/>
          <w:szCs w:val="24"/>
        </w:rPr>
      </w:pPr>
    </w:p>
    <w:p w14:paraId="695D45BE" w14:textId="77777777" w:rsidR="009420E2" w:rsidRPr="007A05E5" w:rsidRDefault="009420E2" w:rsidP="007A05E5">
      <w:pPr>
        <w:pStyle w:val="NoSpacing"/>
        <w:ind w:right="540"/>
        <w:jc w:val="right"/>
        <w:rPr>
          <w:rFonts w:ascii="Times New Roman" w:hAnsi="Times New Roman" w:cs="Times New Roman"/>
          <w:szCs w:val="24"/>
        </w:rPr>
      </w:pPr>
      <w:r w:rsidRPr="007A05E5">
        <w:rPr>
          <w:rFonts w:ascii="Times New Roman" w:hAnsi="Times New Roman" w:cs="Times New Roman"/>
          <w:sz w:val="24"/>
          <w:szCs w:val="24"/>
        </w:rPr>
        <w:t>DATE OF NOTICE</w:t>
      </w:r>
    </w:p>
    <w:p w14:paraId="3A4966DC"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w:t>
      </w:r>
      <w:r w:rsidRPr="009420E2">
        <w:rPr>
          <w:rFonts w:ascii="Times New Roman" w:eastAsia="Calibri" w:hAnsi="Times New Roman" w:cs="Times New Roman"/>
          <w:szCs w:val="22"/>
        </w:rPr>
        <w:tab/>
        <w:t>_______________________</w:t>
      </w:r>
    </w:p>
    <w:p w14:paraId="2CFBE1C9"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w:t>
      </w:r>
      <w:r w:rsidRPr="009420E2">
        <w:rPr>
          <w:rFonts w:ascii="Times New Roman" w:eastAsia="Calibri" w:hAnsi="Times New Roman" w:cs="Times New Roman"/>
          <w:szCs w:val="22"/>
        </w:rPr>
        <w:tab/>
        <w:t>_______________________</w:t>
      </w:r>
    </w:p>
    <w:p w14:paraId="5611AA05"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w:t>
      </w:r>
      <w:r w:rsidRPr="009420E2">
        <w:rPr>
          <w:rFonts w:ascii="Times New Roman" w:eastAsia="Calibri" w:hAnsi="Times New Roman" w:cs="Times New Roman"/>
          <w:szCs w:val="22"/>
        </w:rPr>
        <w:tab/>
        <w:t>_______________________</w:t>
      </w:r>
    </w:p>
    <w:p w14:paraId="7EB45F06"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w:t>
      </w:r>
      <w:r w:rsidRPr="009420E2">
        <w:rPr>
          <w:rFonts w:ascii="Times New Roman" w:eastAsia="Calibri" w:hAnsi="Times New Roman" w:cs="Times New Roman"/>
          <w:szCs w:val="22"/>
        </w:rPr>
        <w:tab/>
        <w:t>_______________________</w:t>
      </w:r>
    </w:p>
    <w:p w14:paraId="68AE67E2"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760"/>
          <w:tab w:val="clear" w:pos="6480"/>
          <w:tab w:val="clear" w:pos="7200"/>
          <w:tab w:val="clear" w:pos="7920"/>
          <w:tab w:val="clear" w:pos="8640"/>
          <w:tab w:val="center" w:pos="5040"/>
        </w:tabs>
        <w:autoSpaceDE/>
        <w:autoSpaceDN/>
        <w:adjustRightInd/>
        <w:spacing w:after="200" w:line="276" w:lineRule="auto"/>
        <w:jc w:val="left"/>
        <w:rPr>
          <w:rFonts w:ascii="Times New Roman" w:eastAsia="Calibri" w:hAnsi="Times New Roman" w:cs="Times New Roman"/>
          <w:szCs w:val="20"/>
        </w:rPr>
      </w:pPr>
      <w:r w:rsidRPr="009420E2">
        <w:rPr>
          <w:rFonts w:ascii="Times New Roman" w:eastAsia="Calibri" w:hAnsi="Times New Roman" w:cs="Times New Roman"/>
          <w:szCs w:val="20"/>
        </w:rPr>
        <w:tab/>
        <w:t>OATH</w:t>
      </w:r>
    </w:p>
    <w:p w14:paraId="05D428F0"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rPr>
          <w:rFonts w:ascii="Times New Roman" w:eastAsia="Calibri" w:hAnsi="Times New Roman" w:cs="Times New Roman"/>
          <w:szCs w:val="20"/>
        </w:rPr>
      </w:pPr>
      <w:r w:rsidRPr="009420E2">
        <w:rPr>
          <w:rFonts w:ascii="Times New Roman" w:eastAsia="Calibri" w:hAnsi="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7333EE1"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__________________________________</w:t>
      </w:r>
    </w:p>
    <w:p w14:paraId="4400005A"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Applicant’s Authorized Representative</w:t>
      </w:r>
    </w:p>
    <w:p w14:paraId="4F1A4287" w14:textId="77777777" w:rsidR="009420E2" w:rsidRPr="007A05E5" w:rsidRDefault="009420E2" w:rsidP="007A05E5">
      <w:pPr>
        <w:pStyle w:val="NoSpacing"/>
        <w:rPr>
          <w:rFonts w:ascii="Times New Roman" w:hAnsi="Times New Roman" w:cs="Times New Roman"/>
          <w:szCs w:val="24"/>
        </w:rPr>
      </w:pPr>
    </w:p>
    <w:p w14:paraId="3D7719F9"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rPr>
          <w:rFonts w:ascii="Times New Roman" w:eastAsia="Calibri" w:hAnsi="Times New Roman" w:cs="Times New Roman"/>
          <w:szCs w:val="20"/>
        </w:rPr>
      </w:pPr>
      <w:r w:rsidRPr="009420E2">
        <w:rPr>
          <w:rFonts w:ascii="Times New Roman" w:eastAsia="Calibri" w:hAnsi="Times New Roman" w:cs="Times New Roman"/>
          <w:szCs w:val="20"/>
        </w:rPr>
        <w:t>If the applicant to this form is any person other than the sole owner, partner, officer of the applicant, or its’ attorney, a properly verified Power of Attorney must be enclosed.</w:t>
      </w:r>
    </w:p>
    <w:p w14:paraId="1D2C32A3"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rPr>
          <w:rFonts w:ascii="Times New Roman" w:eastAsia="Calibri" w:hAnsi="Times New Roman" w:cs="Times New Roman"/>
          <w:szCs w:val="20"/>
        </w:rPr>
      </w:pPr>
      <w:r w:rsidRPr="009420E2">
        <w:rPr>
          <w:rFonts w:ascii="Times New Roman" w:eastAsia="Calibri" w:hAnsi="Times New Roman" w:cs="Times New Roman"/>
          <w:szCs w:val="20"/>
        </w:rPr>
        <w:t>Subscribed and sworn to before me this ____________ day of ____________________, 20___, to certify which witness my hand and seal of office.</w:t>
      </w:r>
    </w:p>
    <w:p w14:paraId="439F4E23"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_________________________________</w:t>
      </w:r>
    </w:p>
    <w:p w14:paraId="51857406"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Notary Public in and for the State of Texas</w:t>
      </w:r>
    </w:p>
    <w:p w14:paraId="07C0E5D2"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0"/>
        </w:rPr>
      </w:pPr>
    </w:p>
    <w:p w14:paraId="0E3D6263"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94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_________________________________</w:t>
      </w:r>
    </w:p>
    <w:p w14:paraId="63F4332C"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Print or Type Name of Notary Public</w:t>
      </w:r>
    </w:p>
    <w:p w14:paraId="2A5C1C91" w14:textId="77777777" w:rsidR="009420E2" w:rsidRPr="009420E2" w:rsidRDefault="009420E2" w:rsidP="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p>
    <w:p w14:paraId="2AC0AAA3" w14:textId="77777777" w:rsidR="00A9644D"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t>Commission Expires ____________</w:t>
      </w:r>
    </w:p>
    <w:p w14:paraId="3C5EFF63"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r w:rsidRPr="009420E2">
        <w:rPr>
          <w:rFonts w:ascii="Times New Roman" w:eastAsia="Calibri" w:hAnsi="Times New Roman" w:cs="Times New Roman"/>
          <w:szCs w:val="20"/>
        </w:rPr>
        <w:br w:type="page"/>
      </w:r>
    </w:p>
    <w:p w14:paraId="23786071" w14:textId="77777777" w:rsidR="009420E2" w:rsidRPr="007A05E5" w:rsidRDefault="00526911" w:rsidP="007A05E5">
      <w:pPr>
        <w:pStyle w:val="NoSpacing"/>
        <w:jc w:val="right"/>
        <w:rPr>
          <w:rFonts w:ascii="Times New Roman" w:hAnsi="Times New Roman" w:cs="Times New Roman"/>
          <w:b/>
          <w:i/>
          <w:lang w:val="en-CA"/>
        </w:rPr>
      </w:pPr>
      <w:r w:rsidRPr="007A05E5">
        <w:rPr>
          <w:rFonts w:ascii="Times New Roman" w:hAnsi="Times New Roman" w:cs="Times New Roman"/>
          <w:b/>
          <w:i/>
          <w:sz w:val="24"/>
          <w:szCs w:val="24"/>
          <w:lang w:val="en-CA"/>
        </w:rPr>
        <w:lastRenderedPageBreak/>
        <w:t xml:space="preserve">Docket No. </w:t>
      </w:r>
      <w:r w:rsidR="007A05E5">
        <w:rPr>
          <w:rFonts w:ascii="Times New Roman" w:hAnsi="Times New Roman" w:cs="Times New Roman"/>
          <w:b/>
          <w:i/>
          <w:sz w:val="24"/>
          <w:szCs w:val="24"/>
          <w:lang w:val="en-CA"/>
        </w:rPr>
        <w:t>47398</w:t>
      </w:r>
    </w:p>
    <w:p w14:paraId="5C18A2F8" w14:textId="77777777" w:rsidR="009420E2" w:rsidRPr="004700AE"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10080"/>
        </w:tabs>
        <w:autoSpaceDE/>
        <w:autoSpaceDN/>
        <w:adjustRightInd/>
        <w:jc w:val="left"/>
        <w:rPr>
          <w:rFonts w:ascii="Times New Roman" w:eastAsia="Calibri" w:hAnsi="Times New Roman" w:cs="Times New Roman"/>
          <w:szCs w:val="20"/>
        </w:rPr>
      </w:pPr>
    </w:p>
    <w:p w14:paraId="3830EEB8" w14:textId="77777777" w:rsidR="009420E2" w:rsidRPr="007A05E5" w:rsidRDefault="009420E2" w:rsidP="007A05E5">
      <w:pPr>
        <w:pStyle w:val="NoSpacing"/>
        <w:jc w:val="center"/>
        <w:rPr>
          <w:rFonts w:ascii="Times New Roman" w:hAnsi="Times New Roman" w:cs="Times New Roman"/>
          <w:b/>
          <w:i/>
          <w:sz w:val="28"/>
          <w:szCs w:val="28"/>
        </w:rPr>
      </w:pPr>
      <w:r w:rsidRPr="007A05E5">
        <w:rPr>
          <w:rFonts w:ascii="Times New Roman" w:hAnsi="Times New Roman" w:cs="Times New Roman"/>
          <w:b/>
          <w:i/>
          <w:sz w:val="28"/>
          <w:szCs w:val="28"/>
        </w:rPr>
        <w:t>Notice for Publication</w:t>
      </w:r>
    </w:p>
    <w:p w14:paraId="4842CE87" w14:textId="77777777" w:rsidR="00A9644D" w:rsidRPr="007A05E5" w:rsidRDefault="007A05E5"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Times New Roman" w:eastAsia="Calibri" w:hAnsi="Times New Roman" w:cs="Times New Roman"/>
        </w:rPr>
      </w:pPr>
      <w:r>
        <w:rPr>
          <w:rFonts w:ascii="Times New Roman" w:eastAsia="Calibri" w:hAnsi="Times New Roman" w:cs="Times New Roman"/>
        </w:rPr>
        <w:t>NOTICE OF APPLICATION TO OBTAIN</w:t>
      </w:r>
      <w:r w:rsidRPr="007A05E5">
        <w:rPr>
          <w:rFonts w:ascii="Times New Roman" w:eastAsia="Calibri" w:hAnsi="Times New Roman" w:cs="Times New Roman"/>
        </w:rPr>
        <w:t xml:space="preserve"> A </w:t>
      </w:r>
      <w:r>
        <w:rPr>
          <w:rFonts w:ascii="Times New Roman" w:eastAsia="Calibri" w:hAnsi="Times New Roman" w:cs="Times New Roman"/>
        </w:rPr>
        <w:t xml:space="preserve">WATER AND </w:t>
      </w:r>
      <w:r w:rsidRPr="007A05E5">
        <w:rPr>
          <w:rFonts w:ascii="Times New Roman" w:eastAsia="Calibri" w:hAnsi="Times New Roman" w:cs="Times New Roman"/>
        </w:rPr>
        <w:t xml:space="preserve">SEWER CERTIFICATE OF CONVENIENCE AND NECESSITY (CCN) </w:t>
      </w:r>
      <w:r w:rsidR="00ED0DEA">
        <w:rPr>
          <w:rFonts w:ascii="Times New Roman" w:eastAsia="Calibri" w:hAnsi="Times New Roman" w:cs="Times New Roman"/>
        </w:rPr>
        <w:t xml:space="preserve">AND TO CANCEL A WATER CCN </w:t>
      </w:r>
      <w:r w:rsidRPr="007A05E5">
        <w:rPr>
          <w:rFonts w:ascii="Times New Roman" w:eastAsia="Calibri" w:hAnsi="Times New Roman" w:cs="Times New Roman"/>
        </w:rPr>
        <w:t xml:space="preserve">IN </w:t>
      </w:r>
      <w:r w:rsidRPr="007A05E5">
        <w:rPr>
          <w:rFonts w:ascii="Times New Roman" w:eastAsia="Calibri" w:hAnsi="Times New Roman" w:cs="Times New Roman"/>
        </w:rPr>
        <w:fldChar w:fldCharType="begin"/>
      </w:r>
      <w:r w:rsidRPr="007A05E5">
        <w:rPr>
          <w:rFonts w:ascii="Times New Roman" w:eastAsia="Calibri" w:hAnsi="Times New Roman" w:cs="Times New Roman"/>
        </w:rPr>
        <w:instrText xml:space="preserve"> MERGEFIELD  County \* Upper </w:instrText>
      </w:r>
      <w:r w:rsidRPr="007A05E5">
        <w:rPr>
          <w:rFonts w:ascii="Times New Roman" w:eastAsia="Calibri" w:hAnsi="Times New Roman" w:cs="Times New Roman"/>
        </w:rPr>
        <w:fldChar w:fldCharType="separate"/>
      </w:r>
      <w:r>
        <w:rPr>
          <w:rFonts w:ascii="Times New Roman" w:eastAsia="Calibri" w:hAnsi="Times New Roman" w:cs="Times New Roman"/>
          <w:noProof/>
        </w:rPr>
        <w:t xml:space="preserve">LLANO AND BURNET </w:t>
      </w:r>
      <w:r w:rsidRPr="007A05E5">
        <w:rPr>
          <w:rFonts w:ascii="Times New Roman" w:eastAsia="Calibri" w:hAnsi="Times New Roman" w:cs="Times New Roman"/>
          <w:noProof/>
        </w:rPr>
        <w:t>COUNTY</w:t>
      </w:r>
      <w:r w:rsidRPr="007A05E5">
        <w:rPr>
          <w:rFonts w:ascii="Times New Roman" w:eastAsia="Calibri" w:hAnsi="Times New Roman" w:cs="Times New Roman"/>
        </w:rPr>
        <w:fldChar w:fldCharType="end"/>
      </w:r>
      <w:r w:rsidRPr="007A05E5">
        <w:rPr>
          <w:rFonts w:ascii="Times New Roman" w:eastAsia="Calibri" w:hAnsi="Times New Roman" w:cs="Times New Roman"/>
        </w:rPr>
        <w:t>, TEXAS</w:t>
      </w:r>
    </w:p>
    <w:p w14:paraId="45F9E809" w14:textId="206BF254" w:rsidR="007A05E5" w:rsidRDefault="007A05E5" w:rsidP="007A05E5">
      <w:pPr>
        <w:pStyle w:val="NoSpacing"/>
        <w:jc w:val="both"/>
        <w:rPr>
          <w:rFonts w:ascii="Times New Roman" w:hAnsi="Times New Roman" w:cs="Times New Roman"/>
        </w:rPr>
      </w:pPr>
      <w:r>
        <w:rPr>
          <w:rFonts w:ascii="Times New Roman" w:hAnsi="Times New Roman" w:cs="Times New Roman"/>
          <w:sz w:val="24"/>
          <w:szCs w:val="24"/>
        </w:rPr>
        <w:t xml:space="preserve">Horseshoe Bay Water Utility </w:t>
      </w:r>
      <w:r w:rsidR="00A9644D" w:rsidRPr="0090563F">
        <w:rPr>
          <w:rFonts w:ascii="Times New Roman" w:hAnsi="Times New Roman" w:cs="Times New Roman"/>
          <w:sz w:val="24"/>
          <w:szCs w:val="24"/>
        </w:rPr>
        <w:t xml:space="preserve">has filed an application with the Public Utility Commission of Texas </w:t>
      </w:r>
      <w:r w:rsidRPr="007A05E5">
        <w:rPr>
          <w:rFonts w:ascii="Times New Roman" w:hAnsi="Times New Roman" w:cs="Times New Roman"/>
          <w:sz w:val="24"/>
          <w:szCs w:val="24"/>
        </w:rPr>
        <w:t xml:space="preserve">to </w:t>
      </w:r>
      <w:r>
        <w:rPr>
          <w:rFonts w:ascii="Times New Roman" w:hAnsi="Times New Roman" w:cs="Times New Roman"/>
          <w:sz w:val="24"/>
          <w:szCs w:val="24"/>
        </w:rPr>
        <w:t>obtain a water and sewer CCN</w:t>
      </w:r>
      <w:r w:rsidR="00ED0DEA">
        <w:rPr>
          <w:rFonts w:ascii="Times New Roman" w:hAnsi="Times New Roman" w:cs="Times New Roman"/>
          <w:sz w:val="24"/>
          <w:szCs w:val="24"/>
        </w:rPr>
        <w:t xml:space="preserve">, and to cancel </w:t>
      </w:r>
      <w:proofErr w:type="spellStart"/>
      <w:r w:rsidR="00ED0DEA">
        <w:rPr>
          <w:rFonts w:ascii="Times New Roman" w:hAnsi="Times New Roman" w:cs="Times New Roman"/>
          <w:sz w:val="24"/>
          <w:szCs w:val="24"/>
        </w:rPr>
        <w:t>Deerhaven</w:t>
      </w:r>
      <w:proofErr w:type="spellEnd"/>
      <w:r w:rsidR="00ED0DEA">
        <w:rPr>
          <w:rFonts w:ascii="Times New Roman" w:hAnsi="Times New Roman" w:cs="Times New Roman"/>
          <w:sz w:val="24"/>
          <w:szCs w:val="24"/>
        </w:rPr>
        <w:t xml:space="preserve"> Inc.’s water CCN No.</w:t>
      </w:r>
      <w:r w:rsidR="00DC69A3" w:rsidRPr="00DC69A3">
        <w:t xml:space="preserve"> </w:t>
      </w:r>
      <w:ins w:id="8" w:author="Garcia, Erika" w:date="2018-02-28T16:26:00Z">
        <w:r w:rsidR="00310A19">
          <w:rPr>
            <w:rFonts w:ascii="Times New Roman" w:hAnsi="Times New Roman" w:cs="Times New Roman"/>
            <w:sz w:val="24"/>
            <w:szCs w:val="24"/>
          </w:rPr>
          <w:t>10467</w:t>
        </w:r>
      </w:ins>
      <w:del w:id="9" w:author="Garcia, Erika" w:date="2018-02-28T16:26:00Z">
        <w:r w:rsidR="00DC69A3" w:rsidRPr="00DC69A3" w:rsidDel="00310A19">
          <w:rPr>
            <w:rFonts w:ascii="Times New Roman" w:hAnsi="Times New Roman" w:cs="Times New Roman"/>
            <w:sz w:val="24"/>
            <w:szCs w:val="24"/>
          </w:rPr>
          <w:delText>13180</w:delText>
        </w:r>
      </w:del>
      <w:r>
        <w:rPr>
          <w:rFonts w:ascii="Times New Roman" w:hAnsi="Times New Roman" w:cs="Times New Roman"/>
          <w:sz w:val="24"/>
          <w:szCs w:val="24"/>
        </w:rPr>
        <w:t xml:space="preserve"> in Llano and Burnet</w:t>
      </w:r>
      <w:r w:rsidRPr="007A05E5">
        <w:rPr>
          <w:rFonts w:ascii="Times New Roman" w:hAnsi="Times New Roman" w:cs="Times New Roman"/>
          <w:sz w:val="24"/>
          <w:szCs w:val="24"/>
        </w:rPr>
        <w:t xml:space="preserve"> </w:t>
      </w:r>
      <w:r>
        <w:rPr>
          <w:rFonts w:ascii="Times New Roman" w:hAnsi="Times New Roman" w:cs="Times New Roman"/>
          <w:sz w:val="24"/>
          <w:szCs w:val="24"/>
        </w:rPr>
        <w:t>Counties</w:t>
      </w:r>
      <w:r w:rsidRPr="007A05E5">
        <w:rPr>
          <w:rFonts w:ascii="Times New Roman" w:hAnsi="Times New Roman" w:cs="Times New Roman"/>
          <w:sz w:val="24"/>
          <w:szCs w:val="24"/>
        </w:rPr>
        <w:t>.</w:t>
      </w:r>
      <w:r w:rsidR="00ED0DEA">
        <w:rPr>
          <w:rFonts w:ascii="Times New Roman" w:hAnsi="Times New Roman" w:cs="Times New Roman"/>
          <w:sz w:val="24"/>
          <w:szCs w:val="24"/>
        </w:rPr>
        <w:t xml:space="preserve"> </w:t>
      </w:r>
    </w:p>
    <w:p w14:paraId="1F4776B1" w14:textId="77777777" w:rsidR="00A9644D" w:rsidRPr="0090563F" w:rsidRDefault="00A9644D" w:rsidP="00A9644D">
      <w:pPr>
        <w:pStyle w:val="NoSpacing"/>
        <w:jc w:val="both"/>
        <w:rPr>
          <w:rFonts w:ascii="Times New Roman" w:hAnsi="Times New Roman" w:cs="Times New Roman"/>
          <w:sz w:val="16"/>
          <w:szCs w:val="16"/>
        </w:rPr>
      </w:pPr>
    </w:p>
    <w:p w14:paraId="13A11A7A" w14:textId="77777777" w:rsidR="007A05E5" w:rsidRPr="007A05E5" w:rsidRDefault="007A05E5"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jc w:val="left"/>
        <w:rPr>
          <w:rFonts w:ascii="Times New Roman" w:hAnsi="Times New Roman" w:cs="Times New Roman"/>
        </w:rPr>
      </w:pPr>
      <w:r w:rsidRPr="007A05E5">
        <w:rPr>
          <w:rFonts w:ascii="Times New Roman" w:hAnsi="Times New Roman" w:cs="Times New Roman"/>
        </w:rPr>
        <w:t xml:space="preserve">The proposed water and sewer utility service area is located approximately </w:t>
      </w:r>
      <w:r w:rsidRPr="007A05E5">
        <w:rPr>
          <w:rFonts w:ascii="Times New Roman" w:hAnsi="Times New Roman" w:cs="Times New Roman"/>
          <w:u w:val="single"/>
        </w:rPr>
        <w:t>up to 4</w:t>
      </w:r>
      <w:r w:rsidRPr="007A05E5">
        <w:rPr>
          <w:rFonts w:ascii="Times New Roman" w:hAnsi="Times New Roman" w:cs="Times New Roman"/>
        </w:rPr>
        <w:t xml:space="preserve"> miles </w:t>
      </w:r>
      <w:r w:rsidRPr="007A05E5">
        <w:rPr>
          <w:rFonts w:ascii="Times New Roman" w:hAnsi="Times New Roman" w:cs="Times New Roman"/>
          <w:u w:val="single"/>
        </w:rPr>
        <w:t>north, south, east, and west</w:t>
      </w:r>
      <w:r w:rsidRPr="007A05E5">
        <w:rPr>
          <w:rFonts w:ascii="Times New Roman" w:hAnsi="Times New Roman" w:cs="Times New Roman"/>
        </w:rPr>
        <w:t xml:space="preserve"> of downtown </w:t>
      </w:r>
      <w:r w:rsidRPr="007A05E5">
        <w:rPr>
          <w:rFonts w:ascii="Times New Roman" w:hAnsi="Times New Roman" w:cs="Times New Roman"/>
          <w:u w:val="single"/>
        </w:rPr>
        <w:t>City of Horseshoe Bay</w:t>
      </w:r>
      <w:r w:rsidRPr="007A05E5">
        <w:rPr>
          <w:rFonts w:ascii="Times New Roman" w:hAnsi="Times New Roman" w:cs="Times New Roman"/>
        </w:rPr>
        <w:t xml:space="preserve">, Texas, and is generally bounded on the north by </w:t>
      </w:r>
      <w:r w:rsidRPr="007A05E5">
        <w:rPr>
          <w:rFonts w:ascii="Times New Roman" w:hAnsi="Times New Roman" w:cs="Times New Roman"/>
          <w:u w:val="single"/>
        </w:rPr>
        <w:t>Lake Lyndon B. Johnson and Burnet/Llano County Line</w:t>
      </w:r>
      <w:r w:rsidRPr="007A05E5">
        <w:rPr>
          <w:rFonts w:ascii="Times New Roman" w:hAnsi="Times New Roman" w:cs="Times New Roman"/>
        </w:rPr>
        <w:t xml:space="preserve">; on the east by </w:t>
      </w:r>
      <w:r w:rsidRPr="007A05E5">
        <w:rPr>
          <w:rFonts w:ascii="Times New Roman" w:hAnsi="Times New Roman" w:cs="Times New Roman"/>
          <w:u w:val="single"/>
        </w:rPr>
        <w:t>US 281</w:t>
      </w:r>
      <w:r w:rsidRPr="007A05E5">
        <w:rPr>
          <w:rFonts w:ascii="Times New Roman" w:hAnsi="Times New Roman" w:cs="Times New Roman"/>
        </w:rPr>
        <w:t xml:space="preserve">; on the south by </w:t>
      </w:r>
      <w:r w:rsidRPr="007A05E5">
        <w:rPr>
          <w:rFonts w:ascii="Times New Roman" w:hAnsi="Times New Roman" w:cs="Times New Roman"/>
          <w:u w:val="single"/>
        </w:rPr>
        <w:t>SH 71</w:t>
      </w:r>
      <w:r w:rsidRPr="007A05E5">
        <w:rPr>
          <w:rFonts w:ascii="Times New Roman" w:hAnsi="Times New Roman" w:cs="Times New Roman"/>
        </w:rPr>
        <w:t xml:space="preserve">; and on the west by </w:t>
      </w:r>
      <w:r w:rsidRPr="007A05E5">
        <w:rPr>
          <w:rFonts w:ascii="Times New Roman" w:hAnsi="Times New Roman" w:cs="Times New Roman"/>
          <w:u w:val="single"/>
        </w:rPr>
        <w:t>CR 311</w:t>
      </w:r>
      <w:r w:rsidRPr="007A05E5">
        <w:rPr>
          <w:rFonts w:ascii="Times New Roman" w:hAnsi="Times New Roman" w:cs="Times New Roman"/>
        </w:rPr>
        <w:t>.</w:t>
      </w:r>
    </w:p>
    <w:p w14:paraId="26817A50" w14:textId="77777777" w:rsidR="007A05E5" w:rsidRDefault="007A05E5" w:rsidP="007A05E5">
      <w:pPr>
        <w:pStyle w:val="NoSpacing"/>
        <w:jc w:val="both"/>
        <w:rPr>
          <w:rFonts w:ascii="Times New Roman" w:eastAsia="Times New Roman" w:hAnsi="Times New Roman" w:cs="Times New Roman"/>
          <w:sz w:val="24"/>
          <w:szCs w:val="24"/>
        </w:rPr>
      </w:pPr>
    </w:p>
    <w:p w14:paraId="503E072F" w14:textId="77777777" w:rsidR="00A9644D" w:rsidRPr="0090563F" w:rsidRDefault="007A05E5" w:rsidP="007A05E5">
      <w:pPr>
        <w:pStyle w:val="NoSpacing"/>
        <w:jc w:val="both"/>
        <w:rPr>
          <w:rFonts w:ascii="Times New Roman" w:hAnsi="Times New Roman" w:cs="Times New Roman"/>
          <w:sz w:val="16"/>
          <w:szCs w:val="16"/>
        </w:rPr>
      </w:pPr>
      <w:r w:rsidRPr="007A05E5">
        <w:rPr>
          <w:rFonts w:ascii="Times New Roman" w:eastAsia="Times New Roman" w:hAnsi="Times New Roman" w:cs="Times New Roman"/>
          <w:sz w:val="24"/>
          <w:szCs w:val="24"/>
        </w:rPr>
        <w:t xml:space="preserve">The total area being requested includes approximately </w:t>
      </w:r>
      <w:r w:rsidRPr="007A05E5">
        <w:rPr>
          <w:rFonts w:ascii="Times New Roman" w:eastAsia="Times New Roman" w:hAnsi="Times New Roman" w:cs="Times New Roman"/>
          <w:sz w:val="24"/>
          <w:szCs w:val="24"/>
          <w:u w:val="single"/>
        </w:rPr>
        <w:t>10,435</w:t>
      </w:r>
      <w:r w:rsidRPr="007A05E5">
        <w:rPr>
          <w:rFonts w:ascii="Times New Roman" w:eastAsia="Times New Roman" w:hAnsi="Times New Roman" w:cs="Times New Roman"/>
          <w:sz w:val="24"/>
          <w:szCs w:val="24"/>
        </w:rPr>
        <w:t xml:space="preserve"> acres and </w:t>
      </w:r>
      <w:r w:rsidRPr="007A05E5">
        <w:rPr>
          <w:rFonts w:ascii="Times New Roman" w:eastAsia="Times New Roman" w:hAnsi="Times New Roman" w:cs="Times New Roman"/>
          <w:sz w:val="24"/>
          <w:szCs w:val="24"/>
          <w:u w:val="single"/>
        </w:rPr>
        <w:t>3,457</w:t>
      </w:r>
      <w:r w:rsidRPr="007A05E5">
        <w:rPr>
          <w:rFonts w:ascii="Times New Roman" w:eastAsia="Times New Roman" w:hAnsi="Times New Roman" w:cs="Times New Roman"/>
          <w:sz w:val="24"/>
          <w:szCs w:val="24"/>
        </w:rPr>
        <w:t xml:space="preserve"> current customers.</w:t>
      </w:r>
    </w:p>
    <w:p w14:paraId="76A671C9" w14:textId="77777777" w:rsidR="007A05E5" w:rsidRDefault="007A05E5" w:rsidP="007A05E5">
      <w:pPr>
        <w:pStyle w:val="NoSpacing"/>
        <w:jc w:val="both"/>
        <w:rPr>
          <w:rFonts w:ascii="Times New Roman" w:hAnsi="Times New Roman" w:cs="Times New Roman"/>
          <w:sz w:val="24"/>
          <w:szCs w:val="24"/>
        </w:rPr>
      </w:pPr>
    </w:p>
    <w:p w14:paraId="6A681272" w14:textId="77777777" w:rsidR="00526911" w:rsidRPr="007A05E5" w:rsidRDefault="00526911" w:rsidP="007A05E5">
      <w:pPr>
        <w:pStyle w:val="NoSpacing"/>
        <w:jc w:val="both"/>
        <w:rPr>
          <w:rFonts w:ascii="Times New Roman" w:hAnsi="Times New Roman" w:cs="Times New Roman"/>
        </w:rPr>
      </w:pPr>
      <w:r w:rsidRPr="007A05E5">
        <w:rPr>
          <w:rFonts w:ascii="Times New Roman" w:hAnsi="Times New Roman" w:cs="Times New Roman"/>
          <w:sz w:val="24"/>
          <w:szCs w:val="24"/>
        </w:rPr>
        <w:t xml:space="preserve">A copy of the map showing the requested area is available at: </w:t>
      </w:r>
    </w:p>
    <w:p w14:paraId="359884F1" w14:textId="77777777" w:rsidR="00A9644D" w:rsidRPr="007A05E5" w:rsidRDefault="00A9644D" w:rsidP="007A05E5">
      <w:pPr>
        <w:pStyle w:val="NoSpacing"/>
        <w:jc w:val="both"/>
        <w:rPr>
          <w:rFonts w:ascii="Times New Roman" w:hAnsi="Times New Roman" w:cs="Times New Roman"/>
          <w:sz w:val="16"/>
          <w:szCs w:val="16"/>
        </w:rPr>
      </w:pPr>
    </w:p>
    <w:p w14:paraId="3730F01C" w14:textId="77777777" w:rsidR="00D36A9D" w:rsidRPr="00D36A9D" w:rsidRDefault="00D36A9D" w:rsidP="00D36A9D">
      <w:pPr>
        <w:pStyle w:val="NoSpacing"/>
        <w:rPr>
          <w:rFonts w:ascii="Times New Roman" w:hAnsi="Times New Roman" w:cs="Times New Roman"/>
          <w:sz w:val="24"/>
          <w:szCs w:val="24"/>
        </w:rPr>
      </w:pPr>
      <w:r w:rsidRPr="00D36A9D">
        <w:rPr>
          <w:rFonts w:ascii="Times New Roman" w:hAnsi="Times New Roman" w:cs="Times New Roman"/>
          <w:sz w:val="24"/>
          <w:szCs w:val="24"/>
        </w:rPr>
        <w:t>The requested area overlaps the boundaries of the Central Texas GCD. If the district does not request a public hearing, the Commission shall determine that the district is consenting to the Horseshoe Bay Water Utility’s request to provide retail water and sewer utility services within the area requested in this application.</w:t>
      </w:r>
    </w:p>
    <w:p w14:paraId="6B7844DA" w14:textId="77777777" w:rsidR="00D36A9D" w:rsidRDefault="00D36A9D" w:rsidP="00A9644D">
      <w:pPr>
        <w:pStyle w:val="NoSpacing"/>
        <w:jc w:val="both"/>
        <w:rPr>
          <w:rFonts w:ascii="Times New Roman" w:hAnsi="Times New Roman" w:cs="Times New Roman"/>
          <w:i/>
          <w:sz w:val="24"/>
          <w:szCs w:val="24"/>
        </w:rPr>
      </w:pPr>
    </w:p>
    <w:p w14:paraId="7FF6417F" w14:textId="77777777" w:rsidR="00A9644D" w:rsidRDefault="00A9644D" w:rsidP="00A9644D">
      <w:pPr>
        <w:pStyle w:val="NoSpacing"/>
        <w:jc w:val="both"/>
        <w:rPr>
          <w:rFonts w:ascii="Times New Roman" w:hAnsi="Times New Roman" w:cs="Times New Roman"/>
          <w:i/>
          <w:sz w:val="24"/>
          <w:szCs w:val="24"/>
        </w:rPr>
      </w:pPr>
      <w:r w:rsidRPr="0090563F">
        <w:rPr>
          <w:rFonts w:ascii="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253BB154" w14:textId="77777777" w:rsidR="00A9644D" w:rsidRPr="0090563F" w:rsidRDefault="00A9644D" w:rsidP="00A9644D">
      <w:pPr>
        <w:pStyle w:val="NoSpacing"/>
        <w:rPr>
          <w:rFonts w:ascii="Times New Roman" w:hAnsi="Times New Roman" w:cs="Times New Roman"/>
          <w:sz w:val="16"/>
          <w:szCs w:val="16"/>
        </w:rPr>
      </w:pPr>
    </w:p>
    <w:p w14:paraId="7E0EB7A8" w14:textId="77777777" w:rsidR="00A9644D" w:rsidRDefault="00A9644D" w:rsidP="00A9644D">
      <w:pPr>
        <w:pStyle w:val="NoSpacing"/>
        <w:jc w:val="both"/>
        <w:rPr>
          <w:rFonts w:ascii="Times New Roman" w:hAnsi="Times New Roman" w:cs="Times New Roman"/>
          <w:sz w:val="24"/>
          <w:szCs w:val="24"/>
        </w:rPr>
      </w:pPr>
      <w:r w:rsidRPr="0090563F">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5A8A790" w14:textId="77777777" w:rsidR="00A9644D" w:rsidRPr="0090563F" w:rsidRDefault="00A9644D" w:rsidP="00A9644D">
      <w:pPr>
        <w:pStyle w:val="NoSpacing"/>
        <w:rPr>
          <w:rFonts w:ascii="Times New Roman" w:hAnsi="Times New Roman" w:cs="Times New Roman"/>
          <w:sz w:val="16"/>
          <w:szCs w:val="16"/>
        </w:rPr>
      </w:pPr>
    </w:p>
    <w:p w14:paraId="0230F8C9" w14:textId="77777777" w:rsidR="00A9644D" w:rsidRDefault="00A9644D" w:rsidP="00A9644D">
      <w:pPr>
        <w:pStyle w:val="NoSpacing"/>
        <w:jc w:val="both"/>
        <w:rPr>
          <w:rFonts w:ascii="Times New Roman" w:hAnsi="Times New Roman" w:cs="Times New Roman"/>
          <w:sz w:val="24"/>
          <w:szCs w:val="24"/>
        </w:rPr>
      </w:pPr>
      <w:r w:rsidRPr="0090563F">
        <w:rPr>
          <w:rFonts w:ascii="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 In addition, the landowner must also send a copy of </w:t>
      </w:r>
      <w:proofErr w:type="gramStart"/>
      <w:r w:rsidRPr="0090563F">
        <w:rPr>
          <w:rFonts w:ascii="Times New Roman" w:hAnsi="Times New Roman" w:cs="Times New Roman"/>
          <w:sz w:val="24"/>
          <w:szCs w:val="24"/>
        </w:rPr>
        <w:t>the opt</w:t>
      </w:r>
      <w:proofErr w:type="gramEnd"/>
      <w:r w:rsidRPr="0090563F">
        <w:rPr>
          <w:rFonts w:ascii="Times New Roman" w:hAnsi="Times New Roman" w:cs="Times New Roman"/>
          <w:sz w:val="24"/>
          <w:szCs w:val="24"/>
        </w:rPr>
        <w:t xml:space="preserve"> out request to the Utility.  Staff may request additional information regarding your request.</w:t>
      </w:r>
    </w:p>
    <w:p w14:paraId="2BC4F6B6" w14:textId="77777777" w:rsidR="00A9644D" w:rsidRPr="0090563F" w:rsidRDefault="00A9644D" w:rsidP="00A9644D">
      <w:pPr>
        <w:pStyle w:val="NoSpacing"/>
        <w:rPr>
          <w:rFonts w:ascii="Times New Roman" w:hAnsi="Times New Roman" w:cs="Times New Roman"/>
          <w:sz w:val="16"/>
          <w:szCs w:val="16"/>
        </w:rPr>
      </w:pPr>
    </w:p>
    <w:p w14:paraId="3E3966BB"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5D087F">
        <w:rPr>
          <w:rFonts w:ascii="Times New Roman" w:hAnsi="Times New Roman" w:cs="Times New Roman"/>
        </w:rPr>
        <w:t>Persons who wish to request this option should file the required documents with the:</w:t>
      </w:r>
    </w:p>
    <w:p w14:paraId="3B26F0C5"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Public Utility Commission of Texas</w:t>
      </w:r>
    </w:p>
    <w:p w14:paraId="5FEF916D"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Central Records</w:t>
      </w:r>
    </w:p>
    <w:p w14:paraId="04AAF6F7"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1701 N. Congress, P. O. Box 13326</w:t>
      </w:r>
    </w:p>
    <w:p w14:paraId="2DD11894"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rPr>
      </w:pPr>
      <w:r w:rsidRPr="005D087F">
        <w:rPr>
          <w:rFonts w:ascii="Times New Roman" w:hAnsi="Times New Roman" w:cs="Times New Roman"/>
        </w:rPr>
        <w:t>Austin, TX  78711-3326</w:t>
      </w:r>
    </w:p>
    <w:p w14:paraId="49A8BE1B" w14:textId="77777777" w:rsidR="00A9644D" w:rsidRPr="0090563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 w:val="16"/>
          <w:szCs w:val="16"/>
        </w:rPr>
      </w:pPr>
    </w:p>
    <w:p w14:paraId="6991F191" w14:textId="77777777" w:rsidR="00A9644D" w:rsidRPr="005D087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lang w:val="es-MX"/>
        </w:rPr>
      </w:pPr>
      <w:r w:rsidRPr="005D087F">
        <w:rPr>
          <w:rFonts w:ascii="Times New Roman" w:hAnsi="Times New Roman" w:cs="Times New Roman"/>
        </w:rPr>
        <w:t xml:space="preserve">In addition, the landowner must also send a copy of </w:t>
      </w:r>
      <w:proofErr w:type="gramStart"/>
      <w:r w:rsidRPr="005D087F">
        <w:rPr>
          <w:rFonts w:ascii="Times New Roman" w:hAnsi="Times New Roman" w:cs="Times New Roman"/>
        </w:rPr>
        <w:t>the opt</w:t>
      </w:r>
      <w:proofErr w:type="gramEnd"/>
      <w:r w:rsidRPr="005D087F">
        <w:rPr>
          <w:rFonts w:ascii="Times New Roman" w:hAnsi="Times New Roman" w:cs="Times New Roman"/>
        </w:rPr>
        <w:t xml:space="preserve"> out request to the Utility.  </w:t>
      </w:r>
      <w:r w:rsidRPr="005D087F">
        <w:rPr>
          <w:rFonts w:ascii="Times New Roman" w:hAnsi="Times New Roman" w:cs="Times New Roman"/>
          <w:lang w:val="es-MX"/>
        </w:rPr>
        <w:t xml:space="preserve">Staff </w:t>
      </w:r>
      <w:proofErr w:type="spellStart"/>
      <w:r w:rsidRPr="005D087F">
        <w:rPr>
          <w:rFonts w:ascii="Times New Roman" w:hAnsi="Times New Roman" w:cs="Times New Roman"/>
          <w:lang w:val="es-MX"/>
        </w:rPr>
        <w:t>may</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request</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additional</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information</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regarding</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your</w:t>
      </w:r>
      <w:proofErr w:type="spellEnd"/>
      <w:r w:rsidRPr="005D087F">
        <w:rPr>
          <w:rFonts w:ascii="Times New Roman" w:hAnsi="Times New Roman" w:cs="Times New Roman"/>
          <w:lang w:val="es-MX"/>
        </w:rPr>
        <w:t xml:space="preserve"> </w:t>
      </w:r>
      <w:proofErr w:type="spellStart"/>
      <w:r w:rsidRPr="005D087F">
        <w:rPr>
          <w:rFonts w:ascii="Times New Roman" w:hAnsi="Times New Roman" w:cs="Times New Roman"/>
          <w:lang w:val="es-MX"/>
        </w:rPr>
        <w:t>request</w:t>
      </w:r>
      <w:proofErr w:type="spellEnd"/>
      <w:r w:rsidRPr="005D087F">
        <w:rPr>
          <w:rFonts w:ascii="Times New Roman" w:hAnsi="Times New Roman" w:cs="Times New Roman"/>
          <w:lang w:val="es-MX"/>
        </w:rPr>
        <w:t>.</w:t>
      </w:r>
    </w:p>
    <w:p w14:paraId="1EED26C3" w14:textId="77777777" w:rsidR="00A9644D" w:rsidRPr="0090563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sz w:val="16"/>
          <w:szCs w:val="16"/>
          <w:lang w:val="es-MX"/>
        </w:rPr>
      </w:pPr>
    </w:p>
    <w:p w14:paraId="0AF4CD93" w14:textId="77777777" w:rsidR="00A9644D" w:rsidRPr="0090563F" w:rsidRDefault="00A9644D" w:rsidP="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90563F">
        <w:rPr>
          <w:rFonts w:ascii="Times New Roman" w:hAnsi="Times New Roman" w:cs="Times New Roman"/>
        </w:rPr>
        <w:lastRenderedPageBreak/>
        <w:t xml:space="preserve">Si </w:t>
      </w:r>
      <w:proofErr w:type="spellStart"/>
      <w:r w:rsidRPr="0090563F">
        <w:rPr>
          <w:rFonts w:ascii="Times New Roman" w:hAnsi="Times New Roman" w:cs="Times New Roman"/>
        </w:rPr>
        <w:t>desea</w:t>
      </w:r>
      <w:proofErr w:type="spellEnd"/>
      <w:r w:rsidRPr="0090563F">
        <w:rPr>
          <w:rFonts w:ascii="Times New Roman" w:hAnsi="Times New Roman" w:cs="Times New Roman"/>
        </w:rPr>
        <w:t xml:space="preserve"> </w:t>
      </w:r>
      <w:proofErr w:type="spellStart"/>
      <w:r w:rsidRPr="0090563F">
        <w:rPr>
          <w:rFonts w:ascii="Times New Roman" w:hAnsi="Times New Roman" w:cs="Times New Roman"/>
        </w:rPr>
        <w:t>información</w:t>
      </w:r>
      <w:proofErr w:type="spellEnd"/>
      <w:r w:rsidRPr="0090563F">
        <w:rPr>
          <w:rFonts w:ascii="Times New Roman" w:hAnsi="Times New Roman" w:cs="Times New Roman"/>
        </w:rPr>
        <w:t xml:space="preserve"> </w:t>
      </w:r>
      <w:proofErr w:type="spellStart"/>
      <w:r w:rsidRPr="0090563F">
        <w:rPr>
          <w:rFonts w:ascii="Times New Roman" w:hAnsi="Times New Roman" w:cs="Times New Roman"/>
        </w:rPr>
        <w:t>en</w:t>
      </w:r>
      <w:proofErr w:type="spellEnd"/>
      <w:r w:rsidRPr="0090563F">
        <w:rPr>
          <w:rFonts w:ascii="Times New Roman" w:hAnsi="Times New Roman" w:cs="Times New Roman"/>
        </w:rPr>
        <w:t xml:space="preserve"> </w:t>
      </w:r>
      <w:proofErr w:type="spellStart"/>
      <w:r w:rsidRPr="0090563F">
        <w:rPr>
          <w:rFonts w:ascii="Times New Roman" w:hAnsi="Times New Roman" w:cs="Times New Roman"/>
        </w:rPr>
        <w:t>español</w:t>
      </w:r>
      <w:proofErr w:type="spellEnd"/>
      <w:r w:rsidRPr="0090563F">
        <w:rPr>
          <w:rFonts w:ascii="Times New Roman" w:hAnsi="Times New Roman" w:cs="Times New Roman"/>
        </w:rPr>
        <w:t xml:space="preserve">, </w:t>
      </w:r>
      <w:proofErr w:type="spellStart"/>
      <w:r w:rsidRPr="0090563F">
        <w:rPr>
          <w:rFonts w:ascii="Times New Roman" w:hAnsi="Times New Roman" w:cs="Times New Roman"/>
        </w:rPr>
        <w:t>puede</w:t>
      </w:r>
      <w:proofErr w:type="spellEnd"/>
      <w:r w:rsidRPr="0090563F">
        <w:rPr>
          <w:rFonts w:ascii="Times New Roman" w:hAnsi="Times New Roman" w:cs="Times New Roman"/>
        </w:rPr>
        <w:t xml:space="preserve"> </w:t>
      </w:r>
      <w:proofErr w:type="spellStart"/>
      <w:r w:rsidRPr="0090563F">
        <w:rPr>
          <w:rFonts w:ascii="Times New Roman" w:hAnsi="Times New Roman" w:cs="Times New Roman"/>
        </w:rPr>
        <w:t>llamar</w:t>
      </w:r>
      <w:proofErr w:type="spellEnd"/>
      <w:r w:rsidRPr="0090563F">
        <w:rPr>
          <w:rFonts w:ascii="Times New Roman" w:hAnsi="Times New Roman" w:cs="Times New Roman"/>
        </w:rPr>
        <w:t xml:space="preserve"> al 1-888-782-8477.</w:t>
      </w:r>
    </w:p>
    <w:p w14:paraId="6C7F45DC" w14:textId="77777777" w:rsidR="00A9644D" w:rsidRDefault="00A9644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left"/>
        <w:rPr>
          <w:rFonts w:ascii="Times New Roman" w:eastAsia="Calibri" w:hAnsi="Times New Roman" w:cs="Times New Roman"/>
          <w:szCs w:val="22"/>
          <w:lang w:val="es-MX"/>
        </w:rPr>
      </w:pPr>
      <w:r>
        <w:rPr>
          <w:rFonts w:ascii="Times New Roman" w:eastAsia="Calibri" w:hAnsi="Times New Roman" w:cs="Times New Roman"/>
          <w:szCs w:val="22"/>
          <w:lang w:val="es-MX"/>
        </w:rPr>
        <w:br w:type="page"/>
      </w:r>
    </w:p>
    <w:p w14:paraId="69A7F15F"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60" w:line="259" w:lineRule="auto"/>
        <w:jc w:val="left"/>
        <w:rPr>
          <w:rFonts w:ascii="Times New Roman" w:eastAsia="Calibri" w:hAnsi="Times New Roman" w:cs="Times New Roman"/>
          <w:szCs w:val="22"/>
          <w:lang w:val="es-MX"/>
        </w:rPr>
      </w:pPr>
    </w:p>
    <w:p w14:paraId="6AE3AB71"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Times New Roman" w:eastAsia="Calibri" w:hAnsi="Times New Roman" w:cs="Times New Roman"/>
          <w:sz w:val="40"/>
          <w:szCs w:val="40"/>
        </w:rPr>
      </w:pPr>
      <w:r w:rsidRPr="009420E2">
        <w:rPr>
          <w:rFonts w:ascii="Times New Roman" w:eastAsia="Calibri" w:hAnsi="Times New Roman" w:cs="Times New Roman"/>
          <w:sz w:val="40"/>
          <w:szCs w:val="40"/>
        </w:rPr>
        <w:t xml:space="preserve">PUBLIC UTILITY COMMISSION </w:t>
      </w:r>
    </w:p>
    <w:p w14:paraId="3B34F767" w14:textId="77777777" w:rsidR="009420E2" w:rsidRPr="009420E2" w:rsidRDefault="009420E2" w:rsidP="009420E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line="276" w:lineRule="auto"/>
        <w:jc w:val="center"/>
        <w:rPr>
          <w:rFonts w:ascii="Times New Roman" w:eastAsia="Calibri" w:hAnsi="Times New Roman" w:cs="Times New Roman"/>
          <w:szCs w:val="22"/>
        </w:rPr>
      </w:pPr>
      <w:r w:rsidRPr="009420E2">
        <w:rPr>
          <w:rFonts w:ascii="Times New Roman" w:eastAsia="Calibri" w:hAnsi="Times New Roman" w:cs="Times New Roman"/>
          <w:noProof/>
          <w:color w:val="FF0000"/>
          <w:sz w:val="22"/>
          <w:szCs w:val="22"/>
        </w:rPr>
        <w:drawing>
          <wp:inline distT="0" distB="0" distL="0" distR="0" wp14:anchorId="73E509C0" wp14:editId="34B3FCA4">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A03ECE0" w14:textId="77777777" w:rsidR="009420E2" w:rsidRPr="009420E2" w:rsidRDefault="009420E2" w:rsidP="007A05E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ind w:right="-540"/>
        <w:jc w:val="center"/>
        <w:rPr>
          <w:rFonts w:ascii="Times New Roman" w:eastAsia="Calibri" w:hAnsi="Times New Roman" w:cs="Times New Roman"/>
          <w:szCs w:val="22"/>
        </w:rPr>
      </w:pPr>
      <w:r w:rsidRPr="009420E2">
        <w:rPr>
          <w:rFonts w:ascii="Times New Roman" w:eastAsia="Calibri" w:hAnsi="Times New Roman" w:cs="Times New Roman"/>
          <w:szCs w:val="22"/>
        </w:rPr>
        <w:t>PUBLISHER’S AFFIDAVIT</w:t>
      </w:r>
    </w:p>
    <w:p w14:paraId="03A35201"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s>
        <w:autoSpaceDE/>
        <w:autoSpaceDN/>
        <w:adjustRightInd/>
        <w:spacing w:after="200"/>
        <w:jc w:val="center"/>
        <w:rPr>
          <w:rFonts w:ascii="Times New Roman" w:eastAsia="Calibri" w:hAnsi="Times New Roman" w:cs="Times New Roman"/>
          <w:szCs w:val="22"/>
        </w:rPr>
      </w:pPr>
      <w:r w:rsidRPr="009420E2">
        <w:rPr>
          <w:rFonts w:ascii="Times New Roman" w:eastAsia="Calibri" w:hAnsi="Times New Roman" w:cs="Times New Roman"/>
          <w:szCs w:val="22"/>
        </w:rPr>
        <w:t xml:space="preserve">DOCKET NO. </w:t>
      </w:r>
      <w:r w:rsidR="007A05E5">
        <w:rPr>
          <w:rFonts w:ascii="Times New Roman" w:eastAsia="Calibri" w:hAnsi="Times New Roman" w:cs="Times New Roman"/>
          <w:b/>
          <w:i/>
          <w:szCs w:val="22"/>
          <w:lang w:val="en-CA"/>
        </w:rPr>
        <w:t>47398</w:t>
      </w:r>
    </w:p>
    <w:p w14:paraId="2B8D90F5"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r w:rsidRPr="009420E2">
        <w:rPr>
          <w:rFonts w:ascii="Times New Roman" w:eastAsia="Calibri" w:hAnsi="Times New Roman" w:cs="Times New Roman"/>
          <w:szCs w:val="22"/>
        </w:rPr>
        <w:t>STATE OF TEXAS COUNTY OF __________________</w:t>
      </w:r>
    </w:p>
    <w:p w14:paraId="70FEE15D"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r w:rsidRPr="009420E2">
        <w:rPr>
          <w:rFonts w:ascii="Times New Roman" w:eastAsia="Calibri" w:hAnsi="Times New Roman" w:cs="Times New Roman"/>
          <w:szCs w:val="22"/>
        </w:rPr>
        <w:t>Before me, the undersigned authority, on this day personally appeared ____________________,</w:t>
      </w:r>
    </w:p>
    <w:p w14:paraId="7D18AF3B"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roofErr w:type="gramStart"/>
      <w:r w:rsidRPr="009420E2">
        <w:rPr>
          <w:rFonts w:ascii="Times New Roman" w:eastAsia="Calibri" w:hAnsi="Times New Roman" w:cs="Times New Roman"/>
          <w:szCs w:val="22"/>
        </w:rPr>
        <w:t>who</w:t>
      </w:r>
      <w:proofErr w:type="gramEnd"/>
      <w:r w:rsidRPr="009420E2">
        <w:rPr>
          <w:rFonts w:ascii="Times New Roman" w:eastAsia="Calibri" w:hAnsi="Times New Roman" w:cs="Times New Roman"/>
          <w:szCs w:val="22"/>
        </w:rPr>
        <w:t xml:space="preserve"> being by me duly sworn, deposes and that (s)he is the </w:t>
      </w:r>
    </w:p>
    <w:p w14:paraId="370773C7"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 xml:space="preserve">_______________________ </w:t>
      </w:r>
      <w:proofErr w:type="gramStart"/>
      <w:r w:rsidRPr="009420E2">
        <w:rPr>
          <w:rFonts w:ascii="Times New Roman" w:eastAsia="Calibri" w:hAnsi="Times New Roman" w:cs="Times New Roman"/>
          <w:szCs w:val="22"/>
        </w:rPr>
        <w:t>of</w:t>
      </w:r>
      <w:proofErr w:type="gramEnd"/>
      <w:r w:rsidRPr="009420E2">
        <w:rPr>
          <w:rFonts w:ascii="Times New Roman" w:eastAsia="Calibri" w:hAnsi="Times New Roman" w:cs="Times New Roman"/>
          <w:szCs w:val="22"/>
        </w:rPr>
        <w:t xml:space="preserve"> the _________________________________________________</w:t>
      </w:r>
    </w:p>
    <w:p w14:paraId="33F1712F"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6480"/>
          <w:tab w:val="clear" w:pos="7200"/>
          <w:tab w:val="clear" w:pos="7920"/>
          <w:tab w:val="clear" w:pos="8640"/>
        </w:tabs>
        <w:autoSpaceDE/>
        <w:autoSpaceDN/>
        <w:adjustRightInd/>
        <w:jc w:val="left"/>
        <w:rPr>
          <w:rFonts w:ascii="Times New Roman" w:eastAsia="Calibri" w:hAnsi="Times New Roman" w:cs="Times New Roman"/>
          <w:sz w:val="22"/>
          <w:szCs w:val="22"/>
        </w:rPr>
      </w:pPr>
      <w:r w:rsidRPr="009420E2">
        <w:rPr>
          <w:rFonts w:ascii="Times New Roman" w:eastAsia="Calibri" w:hAnsi="Times New Roman" w:cs="Times New Roman"/>
          <w:sz w:val="22"/>
          <w:szCs w:val="22"/>
        </w:rPr>
        <w:t xml:space="preserve">(TITLE) </w:t>
      </w:r>
      <w:r w:rsidRPr="009420E2">
        <w:rPr>
          <w:rFonts w:ascii="Times New Roman" w:eastAsia="Calibri" w:hAnsi="Times New Roman" w:cs="Times New Roman"/>
          <w:sz w:val="22"/>
          <w:szCs w:val="22"/>
        </w:rPr>
        <w:tab/>
        <w:t>(NAME OF NEWSPAPER)</w:t>
      </w:r>
    </w:p>
    <w:p w14:paraId="508FF463"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
    <w:p w14:paraId="3D9F4B6A"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proofErr w:type="gramStart"/>
      <w:r w:rsidRPr="009420E2">
        <w:rPr>
          <w:rFonts w:ascii="Times New Roman" w:eastAsia="Calibri" w:hAnsi="Times New Roman" w:cs="Times New Roman"/>
          <w:szCs w:val="22"/>
        </w:rPr>
        <w:t>that</w:t>
      </w:r>
      <w:proofErr w:type="gramEnd"/>
      <w:r w:rsidRPr="009420E2">
        <w:rPr>
          <w:rFonts w:ascii="Times New Roman" w:eastAsia="Calibri" w:hAnsi="Times New Roman" w:cs="Times New Roman"/>
          <w:szCs w:val="22"/>
        </w:rPr>
        <w:t xml:space="preserve"> said newspaper is regularly published in _________________________________________</w:t>
      </w:r>
    </w:p>
    <w:p w14:paraId="231CE5FF"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5040"/>
        <w:jc w:val="left"/>
        <w:rPr>
          <w:rFonts w:ascii="Times New Roman" w:eastAsia="Calibri" w:hAnsi="Times New Roman" w:cs="Times New Roman"/>
          <w:sz w:val="22"/>
          <w:szCs w:val="22"/>
        </w:rPr>
      </w:pPr>
      <w:r w:rsidRPr="009420E2">
        <w:rPr>
          <w:rFonts w:ascii="Times New Roman" w:eastAsia="Calibri" w:hAnsi="Times New Roman" w:cs="Times New Roman"/>
          <w:sz w:val="22"/>
          <w:szCs w:val="22"/>
        </w:rPr>
        <w:t>(COUNTY/COUNTIES)</w:t>
      </w:r>
    </w:p>
    <w:p w14:paraId="26B01BDD"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
    <w:p w14:paraId="4D29B7EA"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proofErr w:type="gramStart"/>
      <w:r w:rsidRPr="009420E2">
        <w:rPr>
          <w:rFonts w:ascii="Times New Roman" w:eastAsia="Calibri" w:hAnsi="Times New Roman" w:cs="Times New Roman"/>
          <w:szCs w:val="22"/>
        </w:rPr>
        <w:t>and</w:t>
      </w:r>
      <w:proofErr w:type="gramEnd"/>
      <w:r w:rsidRPr="009420E2">
        <w:rPr>
          <w:rFonts w:ascii="Times New Roman" w:eastAsia="Calibri" w:hAnsi="Times New Roman" w:cs="Times New Roman"/>
          <w:szCs w:val="22"/>
        </w:rPr>
        <w:t xml:space="preserve"> generally circulated in _________________________________________________, Texas;</w:t>
      </w:r>
    </w:p>
    <w:p w14:paraId="5481628D"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0"/>
        <w:jc w:val="left"/>
        <w:rPr>
          <w:rFonts w:ascii="Times New Roman" w:eastAsia="Calibri" w:hAnsi="Times New Roman" w:cs="Times New Roman"/>
          <w:sz w:val="22"/>
          <w:szCs w:val="22"/>
        </w:rPr>
      </w:pPr>
      <w:r w:rsidRPr="009420E2">
        <w:rPr>
          <w:rFonts w:ascii="Times New Roman" w:eastAsia="Calibri" w:hAnsi="Times New Roman" w:cs="Times New Roman"/>
          <w:sz w:val="22"/>
          <w:szCs w:val="22"/>
        </w:rPr>
        <w:t>(COUNTY/COUNTIES)</w:t>
      </w:r>
    </w:p>
    <w:p w14:paraId="02AE8D33"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
    <w:p w14:paraId="7D6B860F"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roofErr w:type="gramStart"/>
      <w:r w:rsidRPr="009420E2">
        <w:rPr>
          <w:rFonts w:ascii="Times New Roman" w:eastAsia="Calibri" w:hAnsi="Times New Roman" w:cs="Times New Roman"/>
          <w:szCs w:val="22"/>
        </w:rPr>
        <w:t>and</w:t>
      </w:r>
      <w:proofErr w:type="gramEnd"/>
      <w:r w:rsidRPr="009420E2">
        <w:rPr>
          <w:rFonts w:ascii="Times New Roman" w:eastAsia="Calibri" w:hAnsi="Times New Roman" w:cs="Times New Roman"/>
          <w:szCs w:val="22"/>
        </w:rPr>
        <w:t xml:space="preserve"> that the attached notice was published in said newspaper on the following dates, to wit:</w:t>
      </w:r>
    </w:p>
    <w:p w14:paraId="2102F7EC"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__________________________________________________________________</w:t>
      </w:r>
    </w:p>
    <w:p w14:paraId="09EDD6B4"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0"/>
        <w:jc w:val="left"/>
        <w:rPr>
          <w:rFonts w:ascii="Times New Roman" w:eastAsia="Calibri" w:hAnsi="Times New Roman" w:cs="Times New Roman"/>
          <w:sz w:val="22"/>
          <w:szCs w:val="22"/>
        </w:rPr>
      </w:pPr>
      <w:r w:rsidRPr="009420E2">
        <w:rPr>
          <w:rFonts w:ascii="Times New Roman" w:eastAsia="Calibri" w:hAnsi="Times New Roman" w:cs="Times New Roman"/>
          <w:sz w:val="22"/>
          <w:szCs w:val="22"/>
        </w:rPr>
        <w:t>(DATES)</w:t>
      </w:r>
    </w:p>
    <w:p w14:paraId="04527330"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p>
    <w:p w14:paraId="6A19A9F6"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___________________________________________________________________</w:t>
      </w:r>
    </w:p>
    <w:p w14:paraId="759A450A"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 w:val="22"/>
          <w:szCs w:val="22"/>
        </w:rPr>
      </w:pPr>
      <w:r w:rsidRPr="009420E2">
        <w:rPr>
          <w:rFonts w:ascii="Times New Roman" w:eastAsia="Calibri" w:hAnsi="Times New Roman" w:cs="Times New Roman"/>
          <w:sz w:val="22"/>
          <w:szCs w:val="22"/>
        </w:rPr>
        <w:t>(SIGNATURE OF NEWSPAPER REPRESENTATIVE)</w:t>
      </w:r>
    </w:p>
    <w:p w14:paraId="3A578872"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eastAsia="Calibri" w:hAnsi="Times New Roman" w:cs="Times New Roman"/>
          <w:szCs w:val="22"/>
        </w:rPr>
      </w:pPr>
    </w:p>
    <w:p w14:paraId="4B1A41F9"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r w:rsidRPr="009420E2">
        <w:rPr>
          <w:rFonts w:ascii="Times New Roman" w:eastAsia="Calibri" w:hAnsi="Times New Roman" w:cs="Times New Roman"/>
          <w:szCs w:val="22"/>
        </w:rPr>
        <w:t>Subscribed and sworn to before me this _______________ day of ___________________, 20__</w:t>
      </w:r>
    </w:p>
    <w:p w14:paraId="4961CF03" w14:textId="77777777" w:rsidR="009420E2" w:rsidRPr="009420E2" w:rsidRDefault="009420E2" w:rsidP="007A05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200"/>
        <w:jc w:val="left"/>
        <w:rPr>
          <w:rFonts w:ascii="Times New Roman" w:eastAsia="Calibri" w:hAnsi="Times New Roman" w:cs="Times New Roman"/>
          <w:szCs w:val="22"/>
        </w:rPr>
      </w:pPr>
      <w:proofErr w:type="gramStart"/>
      <w:r w:rsidRPr="009420E2">
        <w:rPr>
          <w:rFonts w:ascii="Times New Roman" w:eastAsia="Calibri" w:hAnsi="Times New Roman" w:cs="Times New Roman"/>
          <w:szCs w:val="22"/>
        </w:rPr>
        <w:t>to</w:t>
      </w:r>
      <w:proofErr w:type="gramEnd"/>
      <w:r w:rsidRPr="009420E2">
        <w:rPr>
          <w:rFonts w:ascii="Times New Roman" w:eastAsia="Calibri" w:hAnsi="Times New Roman" w:cs="Times New Roman"/>
          <w:szCs w:val="22"/>
        </w:rPr>
        <w:t xml:space="preserve"> certify which witness my hand and seal of office.</w:t>
      </w:r>
    </w:p>
    <w:p w14:paraId="484F92F6"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w:t>
      </w:r>
    </w:p>
    <w:p w14:paraId="2FC5BE49"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Notary Public in and for the State of Texas</w:t>
      </w:r>
    </w:p>
    <w:p w14:paraId="5021C4F8"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___________________________________</w:t>
      </w:r>
    </w:p>
    <w:p w14:paraId="3A8E3EC0"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Print or Type Name of Notary Public</w:t>
      </w:r>
    </w:p>
    <w:p w14:paraId="7E0A31B9" w14:textId="77777777" w:rsidR="009420E2" w:rsidRPr="009420E2"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p>
    <w:p w14:paraId="68228E93" w14:textId="77777777" w:rsidR="00F76992" w:rsidRPr="00526911" w:rsidRDefault="009420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autoSpaceDE/>
        <w:autoSpaceDN/>
        <w:adjustRightInd/>
        <w:jc w:val="left"/>
        <w:rPr>
          <w:rFonts w:ascii="Times New Roman" w:eastAsia="Calibri" w:hAnsi="Times New Roman" w:cs="Times New Roman"/>
          <w:szCs w:val="22"/>
        </w:rPr>
      </w:pPr>
      <w:r w:rsidRPr="009420E2">
        <w:rPr>
          <w:rFonts w:ascii="Times New Roman" w:eastAsia="Calibri" w:hAnsi="Times New Roman" w:cs="Times New Roman"/>
          <w:szCs w:val="22"/>
        </w:rPr>
        <w:t>Commission Expires ______________</w:t>
      </w:r>
    </w:p>
    <w:sectPr w:rsidR="00F76992" w:rsidRPr="00526911" w:rsidSect="005F14D7">
      <w:pgSz w:w="12240" w:h="15840"/>
      <w:pgMar w:top="720" w:right="1440" w:bottom="72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Garcia, Erika" w:date="2018-02-28T16:24:00Z" w:initials="GE">
    <w:p w14:paraId="7F1F0A08" w14:textId="77777777" w:rsidR="00AD1D93" w:rsidRDefault="00AD1D93">
      <w:pPr>
        <w:pStyle w:val="CommentText"/>
      </w:pPr>
      <w:r>
        <w:rPr>
          <w:rStyle w:val="CommentReference"/>
        </w:rPr>
        <w:annotationRef/>
      </w:r>
      <w:r>
        <w:t>Corrected the CCN number (</w:t>
      </w:r>
      <w:bookmarkStart w:id="5" w:name="_GoBack"/>
      <w:r>
        <w:t>13180</w:t>
      </w:r>
      <w:bookmarkEnd w:id="5"/>
      <w:r>
        <w:t xml:space="preserve"> is actually </w:t>
      </w:r>
      <w:proofErr w:type="spellStart"/>
      <w:r>
        <w:t>Deerhaven</w:t>
      </w:r>
      <w:proofErr w:type="spellEnd"/>
      <w:r>
        <w:t xml:space="preserve"> WCID’s CCN number) and made the reason for the request match what is in Horseshoe Bay’s letter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1F0A0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1C3A"/>
    <w:multiLevelType w:val="hybridMultilevel"/>
    <w:tmpl w:val="2E1E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924FB7"/>
    <w:multiLevelType w:val="hybridMultilevel"/>
    <w:tmpl w:val="BCAE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04C9D"/>
    <w:multiLevelType w:val="hybridMultilevel"/>
    <w:tmpl w:val="EAD45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D2660"/>
    <w:multiLevelType w:val="hybridMultilevel"/>
    <w:tmpl w:val="B8C622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17E57"/>
    <w:multiLevelType w:val="hybridMultilevel"/>
    <w:tmpl w:val="3E001B22"/>
    <w:lvl w:ilvl="0" w:tplc="0409000F">
      <w:start w:val="1"/>
      <w:numFmt w:val="decimal"/>
      <w:lvlText w:val="%1."/>
      <w:lvlJc w:val="left"/>
      <w:pPr>
        <w:ind w:left="81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8B15654"/>
    <w:multiLevelType w:val="hybridMultilevel"/>
    <w:tmpl w:val="55EE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26D1F"/>
    <w:multiLevelType w:val="hybridMultilevel"/>
    <w:tmpl w:val="8544FB44"/>
    <w:lvl w:ilvl="0" w:tplc="109203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C3322D"/>
    <w:multiLevelType w:val="hybridMultilevel"/>
    <w:tmpl w:val="5004FAD6"/>
    <w:lvl w:ilvl="0" w:tplc="41667A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C7F05"/>
    <w:multiLevelType w:val="hybridMultilevel"/>
    <w:tmpl w:val="7FD8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652B1"/>
    <w:multiLevelType w:val="hybridMultilevel"/>
    <w:tmpl w:val="2744E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461EB"/>
    <w:multiLevelType w:val="hybridMultilevel"/>
    <w:tmpl w:val="9A8C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6C2FA6"/>
    <w:multiLevelType w:val="hybridMultilevel"/>
    <w:tmpl w:val="DB167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030547"/>
    <w:multiLevelType w:val="hybridMultilevel"/>
    <w:tmpl w:val="C2ACED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8D55EE"/>
    <w:multiLevelType w:val="hybridMultilevel"/>
    <w:tmpl w:val="666CC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5"/>
  </w:num>
  <w:num w:numId="4">
    <w:abstractNumId w:val="7"/>
  </w:num>
  <w:num w:numId="5">
    <w:abstractNumId w:val="16"/>
  </w:num>
  <w:num w:numId="6">
    <w:abstractNumId w:val="3"/>
  </w:num>
  <w:num w:numId="7">
    <w:abstractNumId w:val="12"/>
  </w:num>
  <w:num w:numId="8">
    <w:abstractNumId w:val="1"/>
  </w:num>
  <w:num w:numId="9">
    <w:abstractNumId w:val="13"/>
  </w:num>
  <w:num w:numId="10">
    <w:abstractNumId w:val="9"/>
  </w:num>
  <w:num w:numId="11">
    <w:abstractNumId w:val="2"/>
  </w:num>
  <w:num w:numId="12">
    <w:abstractNumId w:val="0"/>
  </w:num>
  <w:num w:numId="13">
    <w:abstractNumId w:val="11"/>
  </w:num>
  <w:num w:numId="14">
    <w:abstractNumId w:val="6"/>
  </w:num>
  <w:num w:numId="15">
    <w:abstractNumId w:val="14"/>
  </w:num>
  <w:num w:numId="16">
    <w:abstractNumId w:val="4"/>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cia, Erika">
    <w15:presenceInfo w15:providerId="AD" w15:userId="S-1-5-21-823518204-1682526488-839522115-13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70E"/>
    <w:rsid w:val="00010E8F"/>
    <w:rsid w:val="00094EC6"/>
    <w:rsid w:val="000E76B8"/>
    <w:rsid w:val="000F0387"/>
    <w:rsid w:val="00102F17"/>
    <w:rsid w:val="00160344"/>
    <w:rsid w:val="00164F09"/>
    <w:rsid w:val="001E1E35"/>
    <w:rsid w:val="002303E0"/>
    <w:rsid w:val="002C41AF"/>
    <w:rsid w:val="00304A32"/>
    <w:rsid w:val="00307340"/>
    <w:rsid w:val="0031048B"/>
    <w:rsid w:val="00310A19"/>
    <w:rsid w:val="00324E03"/>
    <w:rsid w:val="0035318B"/>
    <w:rsid w:val="003547A9"/>
    <w:rsid w:val="00397B5E"/>
    <w:rsid w:val="003A7FDD"/>
    <w:rsid w:val="003C2CD7"/>
    <w:rsid w:val="003E2396"/>
    <w:rsid w:val="00451FBC"/>
    <w:rsid w:val="00461055"/>
    <w:rsid w:val="004700AE"/>
    <w:rsid w:val="004A4D0C"/>
    <w:rsid w:val="0051248B"/>
    <w:rsid w:val="00526911"/>
    <w:rsid w:val="0053436D"/>
    <w:rsid w:val="00545764"/>
    <w:rsid w:val="00581648"/>
    <w:rsid w:val="005926F9"/>
    <w:rsid w:val="005A6316"/>
    <w:rsid w:val="005D087F"/>
    <w:rsid w:val="005F14D7"/>
    <w:rsid w:val="006011B0"/>
    <w:rsid w:val="006520DF"/>
    <w:rsid w:val="00680353"/>
    <w:rsid w:val="006850A2"/>
    <w:rsid w:val="006B6D40"/>
    <w:rsid w:val="006C07F2"/>
    <w:rsid w:val="00747DE6"/>
    <w:rsid w:val="007A05E5"/>
    <w:rsid w:val="007A317C"/>
    <w:rsid w:val="007C2AAB"/>
    <w:rsid w:val="00801D91"/>
    <w:rsid w:val="0084092D"/>
    <w:rsid w:val="008666F8"/>
    <w:rsid w:val="00870A22"/>
    <w:rsid w:val="008A5EDF"/>
    <w:rsid w:val="008E60CD"/>
    <w:rsid w:val="008F0E99"/>
    <w:rsid w:val="00913B73"/>
    <w:rsid w:val="0091762E"/>
    <w:rsid w:val="009420E2"/>
    <w:rsid w:val="00944A33"/>
    <w:rsid w:val="009545E2"/>
    <w:rsid w:val="009843CC"/>
    <w:rsid w:val="009B1EA3"/>
    <w:rsid w:val="009E776A"/>
    <w:rsid w:val="00A40197"/>
    <w:rsid w:val="00A41D52"/>
    <w:rsid w:val="00A44017"/>
    <w:rsid w:val="00A51703"/>
    <w:rsid w:val="00A62ACB"/>
    <w:rsid w:val="00A945A1"/>
    <w:rsid w:val="00A95868"/>
    <w:rsid w:val="00A9644D"/>
    <w:rsid w:val="00AD1D93"/>
    <w:rsid w:val="00AE3E2C"/>
    <w:rsid w:val="00B13F78"/>
    <w:rsid w:val="00B23FF2"/>
    <w:rsid w:val="00B64712"/>
    <w:rsid w:val="00BC1D25"/>
    <w:rsid w:val="00BD7D80"/>
    <w:rsid w:val="00BF5015"/>
    <w:rsid w:val="00C41E8B"/>
    <w:rsid w:val="00C51022"/>
    <w:rsid w:val="00CA570E"/>
    <w:rsid w:val="00D21191"/>
    <w:rsid w:val="00D36A9D"/>
    <w:rsid w:val="00D51A2D"/>
    <w:rsid w:val="00D62B79"/>
    <w:rsid w:val="00D9789B"/>
    <w:rsid w:val="00DA6CAA"/>
    <w:rsid w:val="00DA7D46"/>
    <w:rsid w:val="00DC69A3"/>
    <w:rsid w:val="00DD4046"/>
    <w:rsid w:val="00E51C5A"/>
    <w:rsid w:val="00EB4276"/>
    <w:rsid w:val="00EC4E71"/>
    <w:rsid w:val="00EC646A"/>
    <w:rsid w:val="00ED0DEA"/>
    <w:rsid w:val="00EE0A44"/>
    <w:rsid w:val="00EE678B"/>
    <w:rsid w:val="00F22CD7"/>
    <w:rsid w:val="00F26D48"/>
    <w:rsid w:val="00F76992"/>
    <w:rsid w:val="00F8746D"/>
    <w:rsid w:val="00F9643D"/>
    <w:rsid w:val="00FA52DB"/>
    <w:rsid w:val="00FB5541"/>
    <w:rsid w:val="00FC5925"/>
    <w:rsid w:val="00FC6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0C60"/>
  <w15:docId w15:val="{A6D1D759-3C65-4D26-915A-F541BC76D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70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CA570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CA57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jc w:val="left"/>
    </w:pPr>
    <w:rPr>
      <w:rFonts w:ascii="Trebuchet MS" w:eastAsiaTheme="minorHAnsi" w:hAnsi="Trebuchet MS" w:cs="Times New Roman"/>
      <w:color w:val="000000"/>
    </w:rPr>
  </w:style>
  <w:style w:type="paragraph" w:styleId="NoSpacing">
    <w:name w:val="No Spacing"/>
    <w:uiPriority w:val="1"/>
    <w:qFormat/>
    <w:rsid w:val="0051248B"/>
    <w:pPr>
      <w:spacing w:after="0" w:line="240" w:lineRule="auto"/>
    </w:pPr>
  </w:style>
  <w:style w:type="paragraph" w:styleId="BalloonText">
    <w:name w:val="Balloon Text"/>
    <w:basedOn w:val="Normal"/>
    <w:link w:val="BalloonTextChar"/>
    <w:uiPriority w:val="99"/>
    <w:semiHidden/>
    <w:unhideWhenUsed/>
    <w:rsid w:val="003104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048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D087F"/>
    <w:rPr>
      <w:sz w:val="16"/>
      <w:szCs w:val="16"/>
    </w:rPr>
  </w:style>
  <w:style w:type="paragraph" w:styleId="CommentText">
    <w:name w:val="annotation text"/>
    <w:basedOn w:val="Normal"/>
    <w:link w:val="CommentTextChar"/>
    <w:uiPriority w:val="99"/>
    <w:semiHidden/>
    <w:unhideWhenUsed/>
    <w:rsid w:val="005D087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pPr>
    <w:rPr>
      <w:rFonts w:ascii="Times New Roman" w:hAnsi="Times New Roman" w:cs="Baskerville Old Face"/>
      <w:sz w:val="20"/>
      <w:szCs w:val="20"/>
    </w:rPr>
  </w:style>
  <w:style w:type="character" w:customStyle="1" w:styleId="CommentTextChar">
    <w:name w:val="Comment Text Char"/>
    <w:basedOn w:val="DefaultParagraphFont"/>
    <w:link w:val="CommentText"/>
    <w:uiPriority w:val="99"/>
    <w:semiHidden/>
    <w:rsid w:val="005D087F"/>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D1D9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Courier 10cpi" w:hAnsi="Courier 10cpi" w:cs="Courier 10cpi"/>
      <w:b/>
      <w:bCs/>
    </w:rPr>
  </w:style>
  <w:style w:type="character" w:customStyle="1" w:styleId="CommentSubjectChar">
    <w:name w:val="Comment Subject Char"/>
    <w:basedOn w:val="CommentTextChar"/>
    <w:link w:val="CommentSubject"/>
    <w:uiPriority w:val="99"/>
    <w:semiHidden/>
    <w:rsid w:val="00AD1D93"/>
    <w:rPr>
      <w:rFonts w:ascii="Courier 10cpi" w:eastAsia="Times New Roman" w:hAnsi="Courier 10cpi" w:cs="Courier 10cp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746309">
      <w:bodyDiv w:val="1"/>
      <w:marLeft w:val="0"/>
      <w:marRight w:val="0"/>
      <w:marTop w:val="0"/>
      <w:marBottom w:val="0"/>
      <w:divBdr>
        <w:top w:val="none" w:sz="0" w:space="0" w:color="auto"/>
        <w:left w:val="none" w:sz="0" w:space="0" w:color="auto"/>
        <w:bottom w:val="none" w:sz="0" w:space="0" w:color="auto"/>
        <w:right w:val="none" w:sz="0" w:space="0" w:color="auto"/>
      </w:divBdr>
    </w:div>
    <w:div w:id="152817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A55A5-E70A-4C13-ACD5-60C6A773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Gogonas, George</dc:creator>
  <cp:lastModifiedBy>Garcia, Erika</cp:lastModifiedBy>
  <cp:revision>10</cp:revision>
  <dcterms:created xsi:type="dcterms:W3CDTF">2018-02-27T21:28:00Z</dcterms:created>
  <dcterms:modified xsi:type="dcterms:W3CDTF">2018-02-28T22:27:00Z</dcterms:modified>
</cp:coreProperties>
</file>